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6B827300"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r w:rsidR="00162C3A">
              <w:rPr>
                <w:lang w:val="en-US"/>
              </w:rPr>
              <w:t>2</w:t>
            </w:r>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 xml:space="preserve">3rd Generation Partnership </w:t>
            </w:r>
            <w:proofErr w:type="gramStart"/>
            <w:r w:rsidRPr="00C7435B">
              <w:rPr>
                <w:lang w:val="en-US"/>
              </w:rPr>
              <w:t>Project;</w:t>
            </w:r>
            <w:proofErr w:type="gramEnd"/>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5"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 xml:space="preserve">650 Route des </w:t>
            </w:r>
            <w:proofErr w:type="spellStart"/>
            <w:r w:rsidRPr="00C7435B">
              <w:rPr>
                <w:rFonts w:ascii="Arial" w:hAnsi="Arial"/>
                <w:sz w:val="18"/>
                <w:lang w:val="en-US"/>
              </w:rPr>
              <w:t>Lucioles</w:t>
            </w:r>
            <w:proofErr w:type="spellEnd"/>
            <w:r w:rsidRPr="00C7435B">
              <w:rPr>
                <w:rFonts w:ascii="Arial" w:hAnsi="Arial"/>
                <w:sz w:val="18"/>
                <w:lang w:val="en-US"/>
              </w:rPr>
              <w:t xml:space="preserve"> - Sophia Antipolis</w:t>
            </w:r>
          </w:p>
          <w:p w14:paraId="7E7C751D" w14:textId="77777777" w:rsidR="00E16509" w:rsidRPr="00C7435B" w:rsidRDefault="00E16509" w:rsidP="00133525">
            <w:pPr>
              <w:pStyle w:val="FP"/>
              <w:ind w:left="2835" w:right="2835"/>
              <w:jc w:val="center"/>
              <w:rPr>
                <w:rFonts w:ascii="Arial" w:hAnsi="Arial"/>
                <w:sz w:val="18"/>
                <w:lang w:val="en-US"/>
              </w:rPr>
            </w:pPr>
            <w:proofErr w:type="spellStart"/>
            <w:r w:rsidRPr="00C7435B">
              <w:rPr>
                <w:rFonts w:ascii="Arial" w:hAnsi="Arial"/>
                <w:sz w:val="18"/>
                <w:lang w:val="en-US"/>
              </w:rPr>
              <w:t>Valbonne</w:t>
            </w:r>
            <w:proofErr w:type="spellEnd"/>
            <w:r w:rsidRPr="00C7435B">
              <w:rPr>
                <w:rFonts w:ascii="Arial" w:hAnsi="Arial"/>
                <w:sz w:val="18"/>
                <w:lang w:val="en-US"/>
              </w:rPr>
              <w:t xml:space="preserv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13221E0C" w14:textId="77777777" w:rsidR="002E2798" w:rsidRPr="004D3578" w:rsidRDefault="002E2798" w:rsidP="001D142C">
            <w:pPr>
              <w:pStyle w:val="FP"/>
              <w:spacing w:after="0"/>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EE76B4F" w14:textId="77777777" w:rsidR="002E2798" w:rsidRPr="004D3578" w:rsidRDefault="002E2798" w:rsidP="001D142C">
            <w:pPr>
              <w:pStyle w:val="FP"/>
              <w:spacing w:after="0"/>
              <w:jc w:val="center"/>
              <w:rPr>
                <w:noProof/>
              </w:rPr>
            </w:pPr>
          </w:p>
          <w:p w14:paraId="2F0C6AF9" w14:textId="0B8A37E5" w:rsidR="002E2798" w:rsidRPr="001D142C" w:rsidRDefault="002E2798" w:rsidP="001D142C">
            <w:pPr>
              <w:pStyle w:val="FP"/>
              <w:spacing w:after="0"/>
              <w:jc w:val="center"/>
              <w:rPr>
                <w:noProof/>
              </w:rPr>
            </w:pPr>
            <w:r w:rsidRPr="001D142C">
              <w:rPr>
                <w:noProof/>
              </w:rPr>
              <w:t>© 202</w:t>
            </w:r>
            <w:r>
              <w:rPr>
                <w:noProof/>
              </w:rPr>
              <w:t>2</w:t>
            </w:r>
            <w:r w:rsidRPr="001D142C">
              <w:rPr>
                <w:noProof/>
              </w:rPr>
              <w:t>, 3GPP Organizational Partners (ARIB, ATIS, CCSA, ETSI, TSDSI, TTA, TTC).</w:t>
            </w:r>
          </w:p>
          <w:p w14:paraId="0A70B1EB" w14:textId="77777777" w:rsidR="002E2798" w:rsidRPr="001D142C" w:rsidRDefault="002E2798" w:rsidP="001D142C">
            <w:pPr>
              <w:pStyle w:val="FP"/>
              <w:spacing w:after="0"/>
              <w:jc w:val="center"/>
              <w:rPr>
                <w:noProof/>
              </w:rPr>
            </w:pPr>
            <w:r w:rsidRPr="001D142C">
              <w:rPr>
                <w:noProof/>
              </w:rPr>
              <w:t>All rights reserved.</w:t>
            </w:r>
          </w:p>
          <w:p w14:paraId="20664796" w14:textId="77777777" w:rsidR="002E2798" w:rsidRPr="001D142C" w:rsidRDefault="002E2798" w:rsidP="001D142C">
            <w:pPr>
              <w:pStyle w:val="FP"/>
              <w:spacing w:after="0"/>
              <w:jc w:val="center"/>
              <w:rPr>
                <w:noProof/>
              </w:rPr>
            </w:pPr>
          </w:p>
          <w:p w14:paraId="0ED4F659" w14:textId="77777777" w:rsidR="002E2798" w:rsidRPr="001D142C" w:rsidRDefault="002E2798" w:rsidP="001D142C">
            <w:pPr>
              <w:pStyle w:val="FP"/>
              <w:spacing w:after="0"/>
              <w:rPr>
                <w:noProof/>
              </w:rPr>
            </w:pPr>
            <w:r w:rsidRPr="001D142C">
              <w:rPr>
                <w:noProof/>
              </w:rPr>
              <w:t>UMTS™ is a Trade Mark of ETSI registered for the benefit of its members</w:t>
            </w:r>
          </w:p>
          <w:p w14:paraId="1AFB784B" w14:textId="77777777" w:rsidR="002E2798" w:rsidRPr="001D142C" w:rsidRDefault="002E2798" w:rsidP="001D142C">
            <w:pPr>
              <w:pStyle w:val="FP"/>
              <w:spacing w:after="0"/>
              <w:rPr>
                <w:noProof/>
              </w:rPr>
            </w:pPr>
            <w:r w:rsidRPr="001D142C">
              <w:rPr>
                <w:noProof/>
              </w:rPr>
              <w:t>3GPP™ is a Trade Mark of ETSI registered for the benefit of its Members and of the 3GPP Organizational Partners</w:t>
            </w:r>
            <w:r w:rsidRPr="001D142C">
              <w:rPr>
                <w:noProof/>
              </w:rPr>
              <w:br/>
              <w:t>LTE™ is a Trade Mark of ETSI registered for the benefit of its Members and of the 3GPP Organizational Partners</w:t>
            </w:r>
          </w:p>
          <w:p w14:paraId="3C42A56B" w14:textId="77777777" w:rsidR="002E2798" w:rsidRPr="001D142C" w:rsidRDefault="002E2798" w:rsidP="001D142C">
            <w:pPr>
              <w:pStyle w:val="FP"/>
              <w:spacing w:after="0"/>
              <w:rPr>
                <w:noProof/>
              </w:rPr>
            </w:pPr>
            <w:r w:rsidRPr="001D142C">
              <w:rPr>
                <w:noProof/>
              </w:rPr>
              <w:t>GSM® and the GSM logo are registered and owned by the GSM Association</w:t>
            </w:r>
          </w:p>
          <w:p w14:paraId="08D82956" w14:textId="77777777" w:rsidR="00E16509" w:rsidRPr="001D142C" w:rsidRDefault="00E16509" w:rsidP="00133525">
            <w:pPr>
              <w:rPr>
                <w:lang w:val="en-US"/>
              </w:rPr>
            </w:pPr>
            <w:bookmarkStart w:id="12" w:name="copyrightaddon"/>
            <w:bookmarkEnd w:id="11"/>
            <w:bookmarkEnd w:id="12"/>
          </w:p>
        </w:tc>
      </w:tr>
      <w:bookmarkEnd w:id="9"/>
    </w:tbl>
    <w:p w14:paraId="5E89F574" w14:textId="77777777" w:rsidR="00080512" w:rsidRPr="00C7435B" w:rsidRDefault="00080512">
      <w:pPr>
        <w:pStyle w:val="TT"/>
        <w:rPr>
          <w:lang w:val="en-US"/>
        </w:rPr>
      </w:pPr>
      <w:r w:rsidRPr="00C7435B">
        <w:rPr>
          <w:lang w:val="en-US"/>
        </w:rPr>
        <w:br w:type="page"/>
      </w:r>
      <w:bookmarkStart w:id="13" w:name="tableOfContents"/>
      <w:bookmarkEnd w:id="13"/>
      <w:r w:rsidRPr="00C7435B">
        <w:rPr>
          <w:lang w:val="en-US"/>
        </w:rPr>
        <w:lastRenderedPageBreak/>
        <w:t>Contents</w:t>
      </w:r>
    </w:p>
    <w:p w14:paraId="704B23C0" w14:textId="74ED0864" w:rsidR="00371D81" w:rsidRDefault="004D3578">
      <w:pPr>
        <w:pStyle w:val="TOC1"/>
        <w:rPr>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r w:rsidR="00371D81" w:rsidRPr="00CB3715">
        <w:rPr>
          <w:lang w:val="en-US"/>
        </w:rPr>
        <w:t>Foreword</w:t>
      </w:r>
      <w:r w:rsidR="00371D81">
        <w:tab/>
      </w:r>
      <w:r w:rsidR="00371D81">
        <w:fldChar w:fldCharType="begin"/>
      </w:r>
      <w:r w:rsidR="00371D81">
        <w:instrText xml:space="preserve"> PAGEREF _Toc96375434 \h </w:instrText>
      </w:r>
      <w:r w:rsidR="00371D81">
        <w:fldChar w:fldCharType="separate"/>
      </w:r>
      <w:r w:rsidR="00371D81">
        <w:t>4</w:t>
      </w:r>
      <w:r w:rsidR="00371D81">
        <w:fldChar w:fldCharType="end"/>
      </w:r>
    </w:p>
    <w:p w14:paraId="0DA7808D" w14:textId="239ACF28" w:rsidR="00371D81" w:rsidRDefault="00371D81">
      <w:pPr>
        <w:pStyle w:val="TOC1"/>
        <w:rPr>
          <w:rFonts w:asciiTheme="minorHAnsi" w:eastAsiaTheme="minorEastAsia" w:hAnsiTheme="minorHAnsi" w:cstheme="minorBidi"/>
          <w:szCs w:val="22"/>
          <w:lang w:eastAsia="en-GB"/>
        </w:rPr>
      </w:pPr>
      <w:r w:rsidRPr="00CB3715">
        <w:rPr>
          <w:lang w:val="en-US"/>
        </w:rPr>
        <w:t>1</w:t>
      </w:r>
      <w:r>
        <w:rPr>
          <w:rFonts w:asciiTheme="minorHAnsi" w:eastAsiaTheme="minorEastAsia" w:hAnsiTheme="minorHAnsi" w:cstheme="minorBidi"/>
          <w:szCs w:val="22"/>
          <w:lang w:eastAsia="en-GB"/>
        </w:rPr>
        <w:tab/>
      </w:r>
      <w:r w:rsidRPr="00CB3715">
        <w:rPr>
          <w:lang w:val="en-US"/>
        </w:rPr>
        <w:t>Scope</w:t>
      </w:r>
      <w:r>
        <w:tab/>
      </w:r>
      <w:r>
        <w:fldChar w:fldCharType="begin"/>
      </w:r>
      <w:r>
        <w:instrText xml:space="preserve"> PAGEREF _Toc96375435 \h </w:instrText>
      </w:r>
      <w:r>
        <w:fldChar w:fldCharType="separate"/>
      </w:r>
      <w:r>
        <w:t>5</w:t>
      </w:r>
      <w:r>
        <w:fldChar w:fldCharType="end"/>
      </w:r>
    </w:p>
    <w:p w14:paraId="6DFB682D" w14:textId="3069B28A" w:rsidR="00371D81" w:rsidRDefault="00371D81">
      <w:pPr>
        <w:pStyle w:val="TOC1"/>
        <w:rPr>
          <w:rFonts w:asciiTheme="minorHAnsi" w:eastAsiaTheme="minorEastAsia" w:hAnsiTheme="minorHAnsi" w:cstheme="minorBidi"/>
          <w:szCs w:val="22"/>
          <w:lang w:eastAsia="en-GB"/>
        </w:rPr>
      </w:pPr>
      <w:r w:rsidRPr="00CB3715">
        <w:rPr>
          <w:lang w:val="en-US"/>
        </w:rPr>
        <w:t>2</w:t>
      </w:r>
      <w:r>
        <w:rPr>
          <w:rFonts w:asciiTheme="minorHAnsi" w:eastAsiaTheme="minorEastAsia" w:hAnsiTheme="minorHAnsi" w:cstheme="minorBidi"/>
          <w:szCs w:val="22"/>
          <w:lang w:eastAsia="en-GB"/>
        </w:rPr>
        <w:tab/>
      </w:r>
      <w:r w:rsidRPr="00CB3715">
        <w:rPr>
          <w:lang w:val="en-US"/>
        </w:rPr>
        <w:t>References</w:t>
      </w:r>
      <w:r>
        <w:tab/>
      </w:r>
      <w:r>
        <w:fldChar w:fldCharType="begin"/>
      </w:r>
      <w:r>
        <w:instrText xml:space="preserve"> PAGEREF _Toc96375436 \h </w:instrText>
      </w:r>
      <w:r>
        <w:fldChar w:fldCharType="separate"/>
      </w:r>
      <w:r>
        <w:t>5</w:t>
      </w:r>
      <w:r>
        <w:fldChar w:fldCharType="end"/>
      </w:r>
    </w:p>
    <w:p w14:paraId="60D88713" w14:textId="210FD2CB" w:rsidR="00371D81" w:rsidRDefault="00371D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_Toc96375437 \h </w:instrText>
      </w:r>
      <w:r>
        <w:fldChar w:fldCharType="separate"/>
      </w:r>
      <w:r>
        <w:t>6</w:t>
      </w:r>
      <w:r>
        <w:fldChar w:fldCharType="end"/>
      </w:r>
    </w:p>
    <w:p w14:paraId="6DC2C023" w14:textId="5A8E80DA" w:rsidR="00371D81" w:rsidRDefault="00371D81">
      <w:pPr>
        <w:pStyle w:val="TOC2"/>
        <w:rPr>
          <w:rFonts w:asciiTheme="minorHAnsi" w:eastAsiaTheme="minorEastAsia" w:hAnsiTheme="minorHAnsi" w:cstheme="minorBidi"/>
          <w:sz w:val="22"/>
          <w:szCs w:val="22"/>
          <w:lang w:eastAsia="en-GB"/>
        </w:rPr>
      </w:pPr>
      <w:r w:rsidRPr="00CB3715">
        <w:rPr>
          <w:lang w:val="en-US"/>
        </w:rPr>
        <w:t>3.1</w:t>
      </w:r>
      <w:r>
        <w:rPr>
          <w:rFonts w:asciiTheme="minorHAnsi" w:eastAsiaTheme="minorEastAsia" w:hAnsiTheme="minorHAnsi" w:cstheme="minorBidi"/>
          <w:sz w:val="22"/>
          <w:szCs w:val="22"/>
          <w:lang w:eastAsia="en-GB"/>
        </w:rPr>
        <w:tab/>
      </w:r>
      <w:r w:rsidRPr="00CB3715">
        <w:rPr>
          <w:lang w:val="en-US"/>
        </w:rPr>
        <w:t>Terms</w:t>
      </w:r>
      <w:r>
        <w:tab/>
      </w:r>
      <w:r>
        <w:fldChar w:fldCharType="begin"/>
      </w:r>
      <w:r>
        <w:instrText xml:space="preserve"> PAGEREF _Toc96375438 \h </w:instrText>
      </w:r>
      <w:r>
        <w:fldChar w:fldCharType="separate"/>
      </w:r>
      <w:r>
        <w:t>6</w:t>
      </w:r>
      <w:r>
        <w:fldChar w:fldCharType="end"/>
      </w:r>
    </w:p>
    <w:p w14:paraId="6351EF8E" w14:textId="44ECE5DF" w:rsidR="00371D81" w:rsidRDefault="00371D81">
      <w:pPr>
        <w:pStyle w:val="TOC2"/>
        <w:rPr>
          <w:rFonts w:asciiTheme="minorHAnsi" w:eastAsiaTheme="minorEastAsia" w:hAnsiTheme="minorHAnsi" w:cstheme="minorBidi"/>
          <w:sz w:val="22"/>
          <w:szCs w:val="22"/>
          <w:lang w:eastAsia="en-GB"/>
        </w:rPr>
      </w:pPr>
      <w:r w:rsidRPr="00CB3715">
        <w:rPr>
          <w:lang w:val="en-US"/>
        </w:rPr>
        <w:t>3.2</w:t>
      </w:r>
      <w:r>
        <w:rPr>
          <w:rFonts w:asciiTheme="minorHAnsi" w:eastAsiaTheme="minorEastAsia" w:hAnsiTheme="minorHAnsi" w:cstheme="minorBidi"/>
          <w:sz w:val="22"/>
          <w:szCs w:val="22"/>
          <w:lang w:eastAsia="en-GB"/>
        </w:rPr>
        <w:tab/>
      </w:r>
      <w:r w:rsidRPr="00CB3715">
        <w:rPr>
          <w:lang w:val="en-US"/>
        </w:rPr>
        <w:t>Symbols</w:t>
      </w:r>
      <w:r>
        <w:tab/>
      </w:r>
      <w:r>
        <w:fldChar w:fldCharType="begin"/>
      </w:r>
      <w:r>
        <w:instrText xml:space="preserve"> PAGEREF _Toc96375439 \h </w:instrText>
      </w:r>
      <w:r>
        <w:fldChar w:fldCharType="separate"/>
      </w:r>
      <w:r>
        <w:t>6</w:t>
      </w:r>
      <w:r>
        <w:fldChar w:fldCharType="end"/>
      </w:r>
    </w:p>
    <w:p w14:paraId="596009B4" w14:textId="0F15199C" w:rsidR="00371D81" w:rsidRDefault="00371D81">
      <w:pPr>
        <w:pStyle w:val="TOC2"/>
        <w:rPr>
          <w:rFonts w:asciiTheme="minorHAnsi" w:eastAsiaTheme="minorEastAsia" w:hAnsiTheme="minorHAnsi" w:cstheme="minorBidi"/>
          <w:sz w:val="22"/>
          <w:szCs w:val="22"/>
          <w:lang w:eastAsia="en-GB"/>
        </w:rPr>
      </w:pPr>
      <w:r w:rsidRPr="00CB3715">
        <w:rPr>
          <w:lang w:val="en-US"/>
        </w:rPr>
        <w:t>3.3</w:t>
      </w:r>
      <w:r>
        <w:rPr>
          <w:rFonts w:asciiTheme="minorHAnsi" w:eastAsiaTheme="minorEastAsia" w:hAnsiTheme="minorHAnsi" w:cstheme="minorBidi"/>
          <w:sz w:val="22"/>
          <w:szCs w:val="22"/>
          <w:lang w:eastAsia="en-GB"/>
        </w:rPr>
        <w:tab/>
      </w:r>
      <w:r w:rsidRPr="00CB3715">
        <w:rPr>
          <w:lang w:val="en-US"/>
        </w:rPr>
        <w:t>Abbreviations</w:t>
      </w:r>
      <w:r>
        <w:tab/>
      </w:r>
      <w:r>
        <w:fldChar w:fldCharType="begin"/>
      </w:r>
      <w:r>
        <w:instrText xml:space="preserve"> PAGEREF _Toc96375440 \h </w:instrText>
      </w:r>
      <w:r>
        <w:fldChar w:fldCharType="separate"/>
      </w:r>
      <w:r>
        <w:t>7</w:t>
      </w:r>
      <w:r>
        <w:fldChar w:fldCharType="end"/>
      </w:r>
    </w:p>
    <w:p w14:paraId="5461268A" w14:textId="446B617D" w:rsidR="00371D81" w:rsidRDefault="00371D81">
      <w:pPr>
        <w:pStyle w:val="TOC1"/>
        <w:rPr>
          <w:rFonts w:asciiTheme="minorHAnsi" w:eastAsiaTheme="minorEastAsia" w:hAnsiTheme="minorHAnsi" w:cstheme="minorBidi"/>
          <w:szCs w:val="22"/>
          <w:lang w:eastAsia="en-GB"/>
        </w:rPr>
      </w:pPr>
      <w:r w:rsidRPr="00CB3715">
        <w:rPr>
          <w:lang w:val="en-US"/>
        </w:rPr>
        <w:t>4</w:t>
      </w:r>
      <w:r>
        <w:rPr>
          <w:rFonts w:asciiTheme="minorHAnsi" w:eastAsiaTheme="minorEastAsia" w:hAnsiTheme="minorHAnsi" w:cstheme="minorBidi"/>
          <w:szCs w:val="22"/>
          <w:lang w:eastAsia="en-GB"/>
        </w:rPr>
        <w:tab/>
      </w:r>
      <w:r w:rsidRPr="00CB3715">
        <w:rPr>
          <w:lang w:val="en-US"/>
        </w:rPr>
        <w:t>Use Cases</w:t>
      </w:r>
      <w:r>
        <w:tab/>
      </w:r>
      <w:r>
        <w:fldChar w:fldCharType="begin"/>
      </w:r>
      <w:r>
        <w:instrText xml:space="preserve"> PAGEREF _Toc96375441 \h </w:instrText>
      </w:r>
      <w:r>
        <w:fldChar w:fldCharType="separate"/>
      </w:r>
      <w:r>
        <w:t>7</w:t>
      </w:r>
      <w:r>
        <w:fldChar w:fldCharType="end"/>
      </w:r>
    </w:p>
    <w:p w14:paraId="2E106868" w14:textId="73C9C2E6" w:rsidR="00371D81" w:rsidRDefault="00371D81">
      <w:pPr>
        <w:pStyle w:val="TOC2"/>
        <w:rPr>
          <w:rFonts w:asciiTheme="minorHAnsi" w:eastAsiaTheme="minorEastAsia" w:hAnsiTheme="minorHAnsi" w:cstheme="minorBidi"/>
          <w:sz w:val="22"/>
          <w:szCs w:val="22"/>
          <w:lang w:eastAsia="en-GB"/>
        </w:rPr>
      </w:pPr>
      <w:r w:rsidRPr="00CB3715">
        <w:rPr>
          <w:lang w:val="en-US"/>
        </w:rPr>
        <w:t>4.1</w:t>
      </w:r>
      <w:r>
        <w:rPr>
          <w:rFonts w:asciiTheme="minorHAnsi" w:eastAsiaTheme="minorEastAsia" w:hAnsiTheme="minorHAnsi" w:cstheme="minorBidi"/>
          <w:sz w:val="22"/>
          <w:szCs w:val="22"/>
          <w:lang w:eastAsia="en-GB"/>
        </w:rPr>
        <w:tab/>
      </w:r>
      <w:r w:rsidRPr="00CB3715">
        <w:rPr>
          <w:lang w:val="en-US"/>
        </w:rPr>
        <w:t>Main ITT4RT Use Case</w:t>
      </w:r>
      <w:r>
        <w:tab/>
      </w:r>
      <w:r>
        <w:fldChar w:fldCharType="begin"/>
      </w:r>
      <w:r>
        <w:instrText xml:space="preserve"> PAGEREF _Toc96375442 \h </w:instrText>
      </w:r>
      <w:r>
        <w:fldChar w:fldCharType="separate"/>
      </w:r>
      <w:r>
        <w:t>7</w:t>
      </w:r>
      <w:r>
        <w:fldChar w:fldCharType="end"/>
      </w:r>
    </w:p>
    <w:p w14:paraId="46822351" w14:textId="10210437" w:rsidR="00371D81" w:rsidRDefault="00371D81">
      <w:pPr>
        <w:pStyle w:val="TOC2"/>
        <w:rPr>
          <w:rFonts w:asciiTheme="minorHAnsi" w:eastAsiaTheme="minorEastAsia" w:hAnsiTheme="minorHAnsi" w:cstheme="minorBidi"/>
          <w:sz w:val="22"/>
          <w:szCs w:val="22"/>
          <w:lang w:eastAsia="en-GB"/>
        </w:rPr>
      </w:pPr>
      <w:r w:rsidRPr="00CB3715">
        <w:rPr>
          <w:lang w:val="en-US"/>
        </w:rPr>
        <w:t>4.2</w:t>
      </w:r>
      <w:r>
        <w:rPr>
          <w:rFonts w:asciiTheme="minorHAnsi" w:eastAsiaTheme="minorEastAsia" w:hAnsiTheme="minorHAnsi" w:cstheme="minorBidi"/>
          <w:sz w:val="22"/>
          <w:szCs w:val="22"/>
          <w:lang w:eastAsia="en-GB"/>
        </w:rPr>
        <w:tab/>
      </w:r>
      <w:r w:rsidRPr="00CB3715">
        <w:rPr>
          <w:lang w:val="en-US"/>
        </w:rPr>
        <w:t>Use Case Extension 1: Viewport sharing among remote participants</w:t>
      </w:r>
      <w:r>
        <w:tab/>
      </w:r>
      <w:r>
        <w:fldChar w:fldCharType="begin"/>
      </w:r>
      <w:r>
        <w:instrText xml:space="preserve"> PAGEREF _Toc96375443 \h </w:instrText>
      </w:r>
      <w:r>
        <w:fldChar w:fldCharType="separate"/>
      </w:r>
      <w:r>
        <w:t>11</w:t>
      </w:r>
      <w:r>
        <w:fldChar w:fldCharType="end"/>
      </w:r>
    </w:p>
    <w:p w14:paraId="0991A37C" w14:textId="56E601CC" w:rsidR="00371D81" w:rsidRDefault="00371D81">
      <w:pPr>
        <w:pStyle w:val="TOC2"/>
        <w:rPr>
          <w:rFonts w:asciiTheme="minorHAnsi" w:eastAsiaTheme="minorEastAsia" w:hAnsiTheme="minorHAnsi" w:cstheme="minorBidi"/>
          <w:sz w:val="22"/>
          <w:szCs w:val="22"/>
          <w:lang w:eastAsia="en-GB"/>
        </w:rPr>
      </w:pPr>
      <w:r w:rsidRPr="00CB3715">
        <w:rPr>
          <w:lang w:val="en-US"/>
        </w:rPr>
        <w:t>4.3</w:t>
      </w:r>
      <w:r>
        <w:rPr>
          <w:rFonts w:asciiTheme="minorHAnsi" w:eastAsiaTheme="minorEastAsia" w:hAnsiTheme="minorHAnsi" w:cstheme="minorBidi"/>
          <w:sz w:val="22"/>
          <w:szCs w:val="22"/>
          <w:lang w:eastAsia="en-GB"/>
        </w:rPr>
        <w:tab/>
      </w:r>
      <w:r w:rsidRPr="00CB3715">
        <w:rPr>
          <w:lang w:val="en-US"/>
        </w:rPr>
        <w:t>Use Case Extension 2: Viewport-dependent stream for display device</w:t>
      </w:r>
      <w:r>
        <w:tab/>
      </w:r>
      <w:r>
        <w:fldChar w:fldCharType="begin"/>
      </w:r>
      <w:r>
        <w:instrText xml:space="preserve"> PAGEREF _Toc96375444 \h </w:instrText>
      </w:r>
      <w:r>
        <w:fldChar w:fldCharType="separate"/>
      </w:r>
      <w:r>
        <w:t>12</w:t>
      </w:r>
      <w:r>
        <w:fldChar w:fldCharType="end"/>
      </w:r>
    </w:p>
    <w:p w14:paraId="33398358" w14:textId="32E17CF1" w:rsidR="00371D81" w:rsidRDefault="00371D81">
      <w:pPr>
        <w:pStyle w:val="TOC2"/>
        <w:rPr>
          <w:rFonts w:asciiTheme="minorHAnsi" w:eastAsiaTheme="minorEastAsia" w:hAnsiTheme="minorHAnsi" w:cstheme="minorBidi"/>
          <w:sz w:val="22"/>
          <w:szCs w:val="22"/>
          <w:lang w:eastAsia="en-GB"/>
        </w:rPr>
      </w:pPr>
      <w:r w:rsidRPr="00CB3715">
        <w:rPr>
          <w:lang w:val="en-US"/>
        </w:rPr>
        <w:t>4.4</w:t>
      </w:r>
      <w:r>
        <w:rPr>
          <w:rFonts w:asciiTheme="minorHAnsi" w:eastAsiaTheme="minorEastAsia" w:hAnsiTheme="minorHAnsi" w:cstheme="minorBidi"/>
          <w:sz w:val="22"/>
          <w:szCs w:val="22"/>
          <w:lang w:eastAsia="en-GB"/>
        </w:rPr>
        <w:tab/>
      </w:r>
      <w:r w:rsidRPr="00CB3715">
        <w:rPr>
          <w:lang w:val="en-US"/>
        </w:rPr>
        <w:t>Use Case Extension 3: Viewport sharing for second display device</w:t>
      </w:r>
      <w:r>
        <w:tab/>
      </w:r>
      <w:r>
        <w:fldChar w:fldCharType="begin"/>
      </w:r>
      <w:r>
        <w:instrText xml:space="preserve"> PAGEREF _Toc96375445 \h </w:instrText>
      </w:r>
      <w:r>
        <w:fldChar w:fldCharType="separate"/>
      </w:r>
      <w:r>
        <w:t>14</w:t>
      </w:r>
      <w:r>
        <w:fldChar w:fldCharType="end"/>
      </w:r>
    </w:p>
    <w:p w14:paraId="4070A2C2" w14:textId="3AF428AB" w:rsidR="00371D81" w:rsidRDefault="00371D81">
      <w:pPr>
        <w:pStyle w:val="TOC2"/>
        <w:rPr>
          <w:rFonts w:asciiTheme="minorHAnsi" w:eastAsiaTheme="minorEastAsia" w:hAnsiTheme="minorHAnsi" w:cstheme="minorBidi"/>
          <w:sz w:val="22"/>
          <w:szCs w:val="22"/>
          <w:lang w:eastAsia="en-GB"/>
        </w:rPr>
      </w:pPr>
      <w:r w:rsidRPr="00CB3715">
        <w:rPr>
          <w:lang w:val="en-US"/>
        </w:rPr>
        <w:t>4.5</w:t>
      </w:r>
      <w:r>
        <w:rPr>
          <w:rFonts w:asciiTheme="minorHAnsi" w:eastAsiaTheme="minorEastAsia" w:hAnsiTheme="minorHAnsi" w:cstheme="minorBidi"/>
          <w:sz w:val="22"/>
          <w:szCs w:val="22"/>
          <w:lang w:eastAsia="en-GB"/>
        </w:rPr>
        <w:tab/>
      </w:r>
      <w:r w:rsidRPr="00CB3715">
        <w:rPr>
          <w:lang w:val="en-US"/>
        </w:rPr>
        <w:t>Use Case Extension 4: Separate stream for presentation content</w:t>
      </w:r>
      <w:r>
        <w:tab/>
      </w:r>
      <w:r>
        <w:fldChar w:fldCharType="begin"/>
      </w:r>
      <w:r>
        <w:instrText xml:space="preserve"> PAGEREF _Toc96375446 \h </w:instrText>
      </w:r>
      <w:r>
        <w:fldChar w:fldCharType="separate"/>
      </w:r>
      <w:r>
        <w:t>16</w:t>
      </w:r>
      <w:r>
        <w:fldChar w:fldCharType="end"/>
      </w:r>
    </w:p>
    <w:p w14:paraId="3C20B382" w14:textId="0C8EF761" w:rsidR="00371D81" w:rsidRDefault="00371D81">
      <w:pPr>
        <w:pStyle w:val="TOC2"/>
        <w:rPr>
          <w:rFonts w:asciiTheme="minorHAnsi" w:eastAsiaTheme="minorEastAsia" w:hAnsiTheme="minorHAnsi" w:cstheme="minorBidi"/>
          <w:sz w:val="22"/>
          <w:szCs w:val="22"/>
          <w:lang w:eastAsia="en-GB"/>
        </w:rPr>
      </w:pPr>
      <w:r w:rsidRPr="00CB3715">
        <w:rPr>
          <w:lang w:val="en-US"/>
        </w:rPr>
        <w:t>4.6</w:t>
      </w:r>
      <w:r>
        <w:rPr>
          <w:rFonts w:asciiTheme="minorHAnsi" w:eastAsiaTheme="minorEastAsia" w:hAnsiTheme="minorHAnsi" w:cstheme="minorBidi"/>
          <w:sz w:val="22"/>
          <w:szCs w:val="22"/>
          <w:lang w:eastAsia="en-GB"/>
        </w:rPr>
        <w:tab/>
      </w:r>
      <w:r w:rsidRPr="00CB3715">
        <w:rPr>
          <w:lang w:val="en-US"/>
        </w:rPr>
        <w:t>Use Case Extension 5: Applications to 3GPP FLUS</w:t>
      </w:r>
      <w:r>
        <w:tab/>
      </w:r>
      <w:r>
        <w:fldChar w:fldCharType="begin"/>
      </w:r>
      <w:r>
        <w:instrText xml:space="preserve"> PAGEREF _Toc96375447 \h </w:instrText>
      </w:r>
      <w:r>
        <w:fldChar w:fldCharType="separate"/>
      </w:r>
      <w:r>
        <w:t>16</w:t>
      </w:r>
      <w:r>
        <w:fldChar w:fldCharType="end"/>
      </w:r>
    </w:p>
    <w:p w14:paraId="4D93638F" w14:textId="11F3E552" w:rsidR="00371D81" w:rsidRDefault="00371D81">
      <w:pPr>
        <w:pStyle w:val="TOC2"/>
        <w:rPr>
          <w:rFonts w:asciiTheme="minorHAnsi" w:eastAsiaTheme="minorEastAsia" w:hAnsiTheme="minorHAnsi" w:cstheme="minorBidi"/>
          <w:sz w:val="22"/>
          <w:szCs w:val="22"/>
          <w:lang w:eastAsia="en-GB"/>
        </w:rPr>
      </w:pPr>
      <w:r w:rsidRPr="00CB3715">
        <w:rPr>
          <w:lang w:val="en-US"/>
        </w:rPr>
        <w:t>4.7</w:t>
      </w:r>
      <w:r>
        <w:rPr>
          <w:rFonts w:asciiTheme="minorHAnsi" w:eastAsiaTheme="minorEastAsia" w:hAnsiTheme="minorHAnsi" w:cstheme="minorBidi"/>
          <w:sz w:val="22"/>
          <w:szCs w:val="22"/>
          <w:lang w:eastAsia="en-GB"/>
        </w:rPr>
        <w:tab/>
      </w:r>
      <w:r w:rsidRPr="00CB3715">
        <w:rPr>
          <w:lang w:val="en-US"/>
        </w:rPr>
        <w:t>Use Case Extension 6: Multiple Overlays</w:t>
      </w:r>
      <w:r>
        <w:tab/>
      </w:r>
      <w:r>
        <w:fldChar w:fldCharType="begin"/>
      </w:r>
      <w:r>
        <w:instrText xml:space="preserve"> PAGEREF _Toc96375448 \h </w:instrText>
      </w:r>
      <w:r>
        <w:fldChar w:fldCharType="separate"/>
      </w:r>
      <w:r>
        <w:t>17</w:t>
      </w:r>
      <w:r>
        <w:fldChar w:fldCharType="end"/>
      </w:r>
    </w:p>
    <w:p w14:paraId="2A5F3CEB" w14:textId="60A120FB"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4.7.1 </w:t>
      </w:r>
      <w:r>
        <w:rPr>
          <w:rFonts w:asciiTheme="minorHAnsi" w:eastAsiaTheme="minorEastAsia" w:hAnsiTheme="minorHAnsi" w:cstheme="minorBidi"/>
          <w:sz w:val="22"/>
          <w:szCs w:val="22"/>
          <w:lang w:eastAsia="en-GB"/>
        </w:rPr>
        <w:tab/>
      </w:r>
      <w:r w:rsidRPr="00CB3715">
        <w:rPr>
          <w:lang w:val="en-US"/>
        </w:rPr>
        <w:t>Scenario 1</w:t>
      </w:r>
      <w:r>
        <w:tab/>
      </w:r>
      <w:r>
        <w:fldChar w:fldCharType="begin"/>
      </w:r>
      <w:r>
        <w:instrText xml:space="preserve"> PAGEREF _Toc96375449 \h </w:instrText>
      </w:r>
      <w:r>
        <w:fldChar w:fldCharType="separate"/>
      </w:r>
      <w:r>
        <w:t>17</w:t>
      </w:r>
      <w:r>
        <w:fldChar w:fldCharType="end"/>
      </w:r>
    </w:p>
    <w:p w14:paraId="22B0C04A" w14:textId="09CCD90F"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4.7.2 </w:t>
      </w:r>
      <w:r>
        <w:rPr>
          <w:rFonts w:asciiTheme="minorHAnsi" w:eastAsiaTheme="minorEastAsia" w:hAnsiTheme="minorHAnsi" w:cstheme="minorBidi"/>
          <w:sz w:val="22"/>
          <w:szCs w:val="22"/>
          <w:lang w:eastAsia="en-GB"/>
        </w:rPr>
        <w:tab/>
      </w:r>
      <w:r w:rsidRPr="00CB3715">
        <w:rPr>
          <w:lang w:val="en-US"/>
        </w:rPr>
        <w:t>Scenario 2</w:t>
      </w:r>
      <w:r>
        <w:tab/>
      </w:r>
      <w:r>
        <w:fldChar w:fldCharType="begin"/>
      </w:r>
      <w:r>
        <w:instrText xml:space="preserve"> PAGEREF _Toc96375450 \h </w:instrText>
      </w:r>
      <w:r>
        <w:fldChar w:fldCharType="separate"/>
      </w:r>
      <w:r>
        <w:t>18</w:t>
      </w:r>
      <w:r>
        <w:fldChar w:fldCharType="end"/>
      </w:r>
    </w:p>
    <w:p w14:paraId="71CDA435" w14:textId="75E4563F" w:rsidR="00371D81" w:rsidRDefault="00371D81">
      <w:pPr>
        <w:pStyle w:val="TOC2"/>
        <w:rPr>
          <w:rFonts w:asciiTheme="minorHAnsi" w:eastAsiaTheme="minorEastAsia" w:hAnsiTheme="minorHAnsi" w:cstheme="minorBidi"/>
          <w:sz w:val="22"/>
          <w:szCs w:val="22"/>
          <w:lang w:eastAsia="en-GB"/>
        </w:rPr>
      </w:pPr>
      <w:r w:rsidRPr="00CB3715">
        <w:rPr>
          <w:lang w:val="en-US"/>
        </w:rPr>
        <w:t>4.8</w:t>
      </w:r>
      <w:r>
        <w:rPr>
          <w:rFonts w:asciiTheme="minorHAnsi" w:eastAsiaTheme="minorEastAsia" w:hAnsiTheme="minorHAnsi" w:cstheme="minorBidi"/>
          <w:sz w:val="22"/>
          <w:szCs w:val="22"/>
          <w:lang w:eastAsia="en-GB"/>
        </w:rPr>
        <w:tab/>
      </w:r>
      <w:r w:rsidRPr="00CB3715">
        <w:rPr>
          <w:lang w:val="en-US"/>
        </w:rPr>
        <w:t>Use Case Extension 7: Audio mixing of multiple streams in ITT4RT</w:t>
      </w:r>
      <w:r>
        <w:tab/>
      </w:r>
      <w:r>
        <w:fldChar w:fldCharType="begin"/>
      </w:r>
      <w:r>
        <w:instrText xml:space="preserve"> PAGEREF _Toc96375451 \h </w:instrText>
      </w:r>
      <w:r>
        <w:fldChar w:fldCharType="separate"/>
      </w:r>
      <w:r>
        <w:t>18</w:t>
      </w:r>
      <w:r>
        <w:fldChar w:fldCharType="end"/>
      </w:r>
    </w:p>
    <w:p w14:paraId="79217079" w14:textId="470EC03D" w:rsidR="00371D81" w:rsidRDefault="00371D81">
      <w:pPr>
        <w:pStyle w:val="TOC3"/>
        <w:rPr>
          <w:rFonts w:asciiTheme="minorHAnsi" w:eastAsiaTheme="minorEastAsia" w:hAnsiTheme="minorHAnsi" w:cstheme="minorBidi"/>
          <w:sz w:val="22"/>
          <w:szCs w:val="22"/>
          <w:lang w:eastAsia="en-GB"/>
        </w:rPr>
      </w:pPr>
      <w:r w:rsidRPr="00CB3715">
        <w:rPr>
          <w:lang w:val="en-US"/>
        </w:rPr>
        <w:t>4.8.1</w:t>
      </w:r>
      <w:r>
        <w:rPr>
          <w:rFonts w:asciiTheme="minorHAnsi" w:eastAsiaTheme="minorEastAsia" w:hAnsiTheme="minorHAnsi" w:cstheme="minorBidi"/>
          <w:sz w:val="22"/>
          <w:szCs w:val="22"/>
          <w:lang w:eastAsia="en-GB"/>
        </w:rPr>
        <w:tab/>
      </w:r>
      <w:r w:rsidRPr="00CB3715">
        <w:rPr>
          <w:lang w:val="en-US"/>
        </w:rPr>
        <w:t>Use Case</w:t>
      </w:r>
      <w:r>
        <w:tab/>
      </w:r>
      <w:r>
        <w:fldChar w:fldCharType="begin"/>
      </w:r>
      <w:r>
        <w:instrText xml:space="preserve"> PAGEREF _Toc96375452 \h </w:instrText>
      </w:r>
      <w:r>
        <w:fldChar w:fldCharType="separate"/>
      </w:r>
      <w:r>
        <w:t>18</w:t>
      </w:r>
      <w:r>
        <w:fldChar w:fldCharType="end"/>
      </w:r>
    </w:p>
    <w:p w14:paraId="12E4CF77" w14:textId="23750308" w:rsidR="00371D81" w:rsidRDefault="00371D81">
      <w:pPr>
        <w:pStyle w:val="TOC1"/>
        <w:rPr>
          <w:rFonts w:asciiTheme="minorHAnsi" w:eastAsiaTheme="minorEastAsia" w:hAnsiTheme="minorHAnsi" w:cstheme="minorBidi"/>
          <w:szCs w:val="22"/>
          <w:lang w:eastAsia="en-GB"/>
        </w:rPr>
      </w:pPr>
      <w:r w:rsidRPr="00CB3715">
        <w:rPr>
          <w:lang w:val="en-US"/>
        </w:rPr>
        <w:t>5</w:t>
      </w:r>
      <w:r>
        <w:rPr>
          <w:rFonts w:asciiTheme="minorHAnsi" w:eastAsiaTheme="minorEastAsia" w:hAnsiTheme="minorHAnsi" w:cstheme="minorBidi"/>
          <w:szCs w:val="22"/>
          <w:lang w:eastAsia="en-GB"/>
        </w:rPr>
        <w:tab/>
      </w:r>
      <w:r w:rsidRPr="00CB3715">
        <w:rPr>
          <w:lang w:val="en-US"/>
        </w:rPr>
        <w:t>Requirements</w:t>
      </w:r>
      <w:r>
        <w:tab/>
      </w:r>
      <w:r>
        <w:fldChar w:fldCharType="begin"/>
      </w:r>
      <w:r>
        <w:instrText xml:space="preserve"> PAGEREF _Toc96375453 \h </w:instrText>
      </w:r>
      <w:r>
        <w:fldChar w:fldCharType="separate"/>
      </w:r>
      <w:r>
        <w:t>19</w:t>
      </w:r>
      <w:r>
        <w:fldChar w:fldCharType="end"/>
      </w:r>
    </w:p>
    <w:p w14:paraId="6EF7C54B" w14:textId="2882EC90" w:rsidR="00371D81" w:rsidRDefault="00371D81">
      <w:pPr>
        <w:pStyle w:val="TOC1"/>
        <w:rPr>
          <w:rFonts w:asciiTheme="minorHAnsi" w:eastAsiaTheme="minorEastAsia" w:hAnsiTheme="minorHAnsi" w:cstheme="minorBidi"/>
          <w:szCs w:val="22"/>
          <w:lang w:eastAsia="en-GB"/>
        </w:rPr>
      </w:pPr>
      <w:r w:rsidRPr="00CB3715">
        <w:rPr>
          <w:lang w:val="en-US"/>
        </w:rPr>
        <w:t>6</w:t>
      </w:r>
      <w:r>
        <w:rPr>
          <w:rFonts w:asciiTheme="minorHAnsi" w:eastAsiaTheme="minorEastAsia" w:hAnsiTheme="minorHAnsi" w:cstheme="minorBidi"/>
          <w:szCs w:val="22"/>
          <w:lang w:eastAsia="en-GB"/>
        </w:rPr>
        <w:tab/>
      </w:r>
      <w:r w:rsidRPr="00CB3715">
        <w:rPr>
          <w:lang w:val="en-US"/>
        </w:rPr>
        <w:t>Architecture</w:t>
      </w:r>
      <w:r>
        <w:tab/>
      </w:r>
      <w:r>
        <w:fldChar w:fldCharType="begin"/>
      </w:r>
      <w:r>
        <w:instrText xml:space="preserve"> PAGEREF _Toc96375454 \h </w:instrText>
      </w:r>
      <w:r>
        <w:fldChar w:fldCharType="separate"/>
      </w:r>
      <w:r>
        <w:t>22</w:t>
      </w:r>
      <w:r>
        <w:fldChar w:fldCharType="end"/>
      </w:r>
    </w:p>
    <w:p w14:paraId="3258CFE0" w14:textId="6999261B" w:rsidR="00371D81" w:rsidRDefault="00371D81">
      <w:pPr>
        <w:pStyle w:val="TOC2"/>
        <w:rPr>
          <w:rFonts w:asciiTheme="minorHAnsi" w:eastAsiaTheme="minorEastAsia" w:hAnsiTheme="minorHAnsi" w:cstheme="minorBidi"/>
          <w:sz w:val="22"/>
          <w:szCs w:val="22"/>
          <w:lang w:eastAsia="en-GB"/>
        </w:rPr>
      </w:pPr>
      <w:r>
        <w:t xml:space="preserve">6.1 </w:t>
      </w:r>
      <w:r>
        <w:rPr>
          <w:rFonts w:asciiTheme="minorHAnsi" w:eastAsiaTheme="minorEastAsia" w:hAnsiTheme="minorHAnsi" w:cstheme="minorBidi"/>
          <w:sz w:val="22"/>
          <w:szCs w:val="22"/>
          <w:lang w:eastAsia="en-GB"/>
        </w:rPr>
        <w:tab/>
      </w:r>
      <w:r>
        <w:t>General</w:t>
      </w:r>
      <w:r>
        <w:tab/>
      </w:r>
      <w:r>
        <w:fldChar w:fldCharType="begin"/>
      </w:r>
      <w:r>
        <w:instrText xml:space="preserve"> PAGEREF _Toc96375455 \h </w:instrText>
      </w:r>
      <w:r>
        <w:fldChar w:fldCharType="separate"/>
      </w:r>
      <w:r>
        <w:t>22</w:t>
      </w:r>
      <w:r>
        <w:fldChar w:fldCharType="end"/>
      </w:r>
    </w:p>
    <w:p w14:paraId="142B8125" w14:textId="31C1B74C" w:rsidR="00371D81" w:rsidRDefault="00371D81">
      <w:pPr>
        <w:pStyle w:val="TOC2"/>
        <w:rPr>
          <w:rFonts w:asciiTheme="minorHAnsi" w:eastAsiaTheme="minorEastAsia" w:hAnsiTheme="minorHAnsi" w:cstheme="minorBidi"/>
          <w:sz w:val="22"/>
          <w:szCs w:val="22"/>
          <w:lang w:eastAsia="en-GB"/>
        </w:rPr>
      </w:pPr>
      <w:r>
        <w:t xml:space="preserve">6.2 </w:t>
      </w:r>
      <w:r>
        <w:rPr>
          <w:rFonts w:asciiTheme="minorHAnsi" w:eastAsiaTheme="minorEastAsia" w:hAnsiTheme="minorHAnsi" w:cstheme="minorBidi"/>
          <w:sz w:val="22"/>
          <w:szCs w:val="22"/>
          <w:lang w:eastAsia="en-GB"/>
        </w:rPr>
        <w:tab/>
      </w:r>
      <w:r>
        <w:t>Potential architecture extensions</w:t>
      </w:r>
      <w:r>
        <w:tab/>
      </w:r>
      <w:r>
        <w:fldChar w:fldCharType="begin"/>
      </w:r>
      <w:r>
        <w:instrText xml:space="preserve"> PAGEREF _Toc96375456 \h </w:instrText>
      </w:r>
      <w:r>
        <w:fldChar w:fldCharType="separate"/>
      </w:r>
      <w:r>
        <w:t>23</w:t>
      </w:r>
      <w:r>
        <w:fldChar w:fldCharType="end"/>
      </w:r>
    </w:p>
    <w:p w14:paraId="640627D4" w14:textId="7B6A647F"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6.2.1 </w:t>
      </w:r>
      <w:r>
        <w:rPr>
          <w:rFonts w:asciiTheme="minorHAnsi" w:eastAsiaTheme="minorEastAsia" w:hAnsiTheme="minorHAnsi" w:cstheme="minorBidi"/>
          <w:sz w:val="22"/>
          <w:szCs w:val="22"/>
          <w:lang w:eastAsia="en-GB"/>
        </w:rPr>
        <w:tab/>
      </w:r>
      <w:r w:rsidRPr="00CB3715">
        <w:rPr>
          <w:lang w:val="en-US"/>
        </w:rPr>
        <w:t>Network-based Media Processing</w:t>
      </w:r>
      <w:r>
        <w:tab/>
      </w:r>
      <w:r>
        <w:fldChar w:fldCharType="begin"/>
      </w:r>
      <w:r>
        <w:instrText xml:space="preserve"> PAGEREF _Toc96375457 \h </w:instrText>
      </w:r>
      <w:r>
        <w:fldChar w:fldCharType="separate"/>
      </w:r>
      <w:r>
        <w:t>23</w:t>
      </w:r>
      <w:r>
        <w:fldChar w:fldCharType="end"/>
      </w:r>
    </w:p>
    <w:p w14:paraId="5B32E37B" w14:textId="3D49DA97" w:rsidR="00371D81" w:rsidRDefault="00371D81">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_Toc96375458 \h </w:instrText>
      </w:r>
      <w:r>
        <w:fldChar w:fldCharType="separate"/>
      </w:r>
      <w:r>
        <w:t>23</w:t>
      </w:r>
      <w:r>
        <w:fldChar w:fldCharType="end"/>
      </w:r>
    </w:p>
    <w:p w14:paraId="4A4DBC00" w14:textId="4EAB9EF8" w:rsidR="00371D81" w:rsidRDefault="00371D81">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Example Architecture</w:t>
      </w:r>
      <w:r>
        <w:tab/>
      </w:r>
      <w:r>
        <w:fldChar w:fldCharType="begin"/>
      </w:r>
      <w:r>
        <w:instrText xml:space="preserve"> PAGEREF _Toc96375459 \h </w:instrText>
      </w:r>
      <w:r>
        <w:fldChar w:fldCharType="separate"/>
      </w:r>
      <w:r>
        <w:t>23</w:t>
      </w:r>
      <w:r>
        <w:fldChar w:fldCharType="end"/>
      </w:r>
    </w:p>
    <w:p w14:paraId="23322F6F" w14:textId="4754F132" w:rsidR="00371D81" w:rsidRDefault="00371D81">
      <w:pPr>
        <w:pStyle w:val="TOC1"/>
        <w:rPr>
          <w:rFonts w:asciiTheme="minorHAnsi" w:eastAsiaTheme="minorEastAsia" w:hAnsiTheme="minorHAnsi" w:cstheme="minorBidi"/>
          <w:szCs w:val="22"/>
          <w:lang w:eastAsia="en-GB"/>
        </w:rPr>
      </w:pPr>
      <w:r w:rsidRPr="00CB3715">
        <w:rPr>
          <w:lang w:val="en-US"/>
        </w:rPr>
        <w:t>7</w:t>
      </w:r>
      <w:r>
        <w:rPr>
          <w:rFonts w:asciiTheme="minorHAnsi" w:eastAsiaTheme="minorEastAsia" w:hAnsiTheme="minorHAnsi" w:cstheme="minorBidi"/>
          <w:szCs w:val="22"/>
          <w:lang w:eastAsia="en-GB"/>
        </w:rPr>
        <w:tab/>
      </w:r>
      <w:r w:rsidRPr="00CB3715">
        <w:rPr>
          <w:lang w:val="en-US"/>
        </w:rPr>
        <w:t>Potential Solutions</w:t>
      </w:r>
      <w:r>
        <w:tab/>
      </w:r>
      <w:r>
        <w:fldChar w:fldCharType="begin"/>
      </w:r>
      <w:r>
        <w:instrText xml:space="preserve"> PAGEREF _Toc96375460 \h </w:instrText>
      </w:r>
      <w:r>
        <w:fldChar w:fldCharType="separate"/>
      </w:r>
      <w:r>
        <w:t>24</w:t>
      </w:r>
      <w:r>
        <w:fldChar w:fldCharType="end"/>
      </w:r>
    </w:p>
    <w:p w14:paraId="57526A39" w14:textId="15C399FA" w:rsidR="00371D81" w:rsidRDefault="00371D81">
      <w:pPr>
        <w:pStyle w:val="TOC2"/>
        <w:rPr>
          <w:rFonts w:asciiTheme="minorHAnsi" w:eastAsiaTheme="minorEastAsia" w:hAnsiTheme="minorHAnsi" w:cstheme="minorBidi"/>
          <w:sz w:val="22"/>
          <w:szCs w:val="22"/>
          <w:lang w:eastAsia="en-GB"/>
        </w:rPr>
      </w:pPr>
      <w:r w:rsidRPr="00CB3715">
        <w:rPr>
          <w:lang w:val="en-US"/>
        </w:rPr>
        <w:t>7.1</w:t>
      </w:r>
      <w:r>
        <w:rPr>
          <w:rFonts w:asciiTheme="minorHAnsi" w:eastAsiaTheme="minorEastAsia" w:hAnsiTheme="minorHAnsi" w:cstheme="minorBidi"/>
          <w:sz w:val="22"/>
          <w:szCs w:val="22"/>
          <w:lang w:eastAsia="en-GB"/>
        </w:rPr>
        <w:tab/>
      </w:r>
      <w:r w:rsidRPr="00CB3715">
        <w:rPr>
          <w:lang w:val="en-US"/>
        </w:rPr>
        <w:t>Frame packing of overlays</w:t>
      </w:r>
      <w:r>
        <w:tab/>
      </w:r>
      <w:r>
        <w:fldChar w:fldCharType="begin"/>
      </w:r>
      <w:r>
        <w:instrText xml:space="preserve"> PAGEREF _Toc96375461 \h </w:instrText>
      </w:r>
      <w:r>
        <w:fldChar w:fldCharType="separate"/>
      </w:r>
      <w:r>
        <w:t>24</w:t>
      </w:r>
      <w:r>
        <w:fldChar w:fldCharType="end"/>
      </w:r>
    </w:p>
    <w:p w14:paraId="0FC1EFB1" w14:textId="44A7B3F5" w:rsidR="00371D81" w:rsidRDefault="00371D81">
      <w:pPr>
        <w:pStyle w:val="TOC3"/>
        <w:rPr>
          <w:rFonts w:asciiTheme="minorHAnsi" w:eastAsiaTheme="minorEastAsia" w:hAnsiTheme="minorHAnsi" w:cstheme="minorBidi"/>
          <w:sz w:val="22"/>
          <w:szCs w:val="22"/>
          <w:lang w:eastAsia="en-GB"/>
        </w:rPr>
      </w:pPr>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_Toc96375462 \h </w:instrText>
      </w:r>
      <w:r>
        <w:fldChar w:fldCharType="separate"/>
      </w:r>
      <w:r>
        <w:t>24</w:t>
      </w:r>
      <w:r>
        <w:fldChar w:fldCharType="end"/>
      </w:r>
    </w:p>
    <w:p w14:paraId="1E150AC1" w14:textId="71469285"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7.1.2 </w:t>
      </w:r>
      <w:r>
        <w:rPr>
          <w:rFonts w:asciiTheme="minorHAnsi" w:eastAsiaTheme="minorEastAsia" w:hAnsiTheme="minorHAnsi" w:cstheme="minorBidi"/>
          <w:sz w:val="22"/>
          <w:szCs w:val="22"/>
          <w:lang w:eastAsia="en-GB"/>
        </w:rPr>
        <w:tab/>
      </w:r>
      <w:r w:rsidRPr="00CB3715">
        <w:rPr>
          <w:lang w:val="en-US"/>
        </w:rPr>
        <w:t>Bitstream Signalling</w:t>
      </w:r>
      <w:r>
        <w:tab/>
      </w:r>
      <w:r>
        <w:fldChar w:fldCharType="begin"/>
      </w:r>
      <w:r>
        <w:instrText xml:space="preserve"> PAGEREF _Toc96375463 \h </w:instrText>
      </w:r>
      <w:r>
        <w:fldChar w:fldCharType="separate"/>
      </w:r>
      <w:r>
        <w:t>27</w:t>
      </w:r>
      <w:r>
        <w:fldChar w:fldCharType="end"/>
      </w:r>
    </w:p>
    <w:p w14:paraId="284A6375" w14:textId="74D0A9FE" w:rsidR="00371D81" w:rsidRDefault="00371D81">
      <w:pPr>
        <w:pStyle w:val="TOC2"/>
        <w:rPr>
          <w:rFonts w:asciiTheme="minorHAnsi" w:eastAsiaTheme="minorEastAsia" w:hAnsiTheme="minorHAnsi" w:cstheme="minorBidi"/>
          <w:sz w:val="22"/>
          <w:szCs w:val="22"/>
          <w:lang w:eastAsia="en-GB"/>
        </w:rPr>
      </w:pPr>
      <w:r w:rsidRPr="00CB3715">
        <w:rPr>
          <w:lang w:val="en-US"/>
        </w:rPr>
        <w:t>7.2</w:t>
      </w:r>
      <w:r>
        <w:rPr>
          <w:rFonts w:asciiTheme="minorHAnsi" w:eastAsiaTheme="minorEastAsia" w:hAnsiTheme="minorHAnsi" w:cstheme="minorBidi"/>
          <w:sz w:val="22"/>
          <w:szCs w:val="22"/>
          <w:lang w:eastAsia="en-GB"/>
        </w:rPr>
        <w:tab/>
      </w:r>
      <w:r w:rsidRPr="00CB3715">
        <w:rPr>
          <w:lang w:val="en-US"/>
        </w:rPr>
        <w:t>Conditional overlays</w:t>
      </w:r>
      <w:r>
        <w:tab/>
      </w:r>
      <w:r>
        <w:fldChar w:fldCharType="begin"/>
      </w:r>
      <w:r>
        <w:instrText xml:space="preserve"> PAGEREF _Toc96375464 \h </w:instrText>
      </w:r>
      <w:r>
        <w:fldChar w:fldCharType="separate"/>
      </w:r>
      <w:r>
        <w:t>29</w:t>
      </w:r>
      <w:r>
        <w:fldChar w:fldCharType="end"/>
      </w:r>
    </w:p>
    <w:p w14:paraId="48D65512" w14:textId="581028FD" w:rsidR="00371D81" w:rsidRDefault="00371D81">
      <w:pPr>
        <w:pStyle w:val="TOC3"/>
        <w:rPr>
          <w:rFonts w:asciiTheme="minorHAnsi" w:eastAsiaTheme="minorEastAsia" w:hAnsiTheme="minorHAnsi" w:cstheme="minorBidi"/>
          <w:sz w:val="22"/>
          <w:szCs w:val="22"/>
          <w:lang w:eastAsia="en-GB"/>
        </w:rPr>
      </w:pPr>
      <w:r>
        <w:t xml:space="preserve">7.2.1 </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_Toc96375465 \h </w:instrText>
      </w:r>
      <w:r>
        <w:fldChar w:fldCharType="separate"/>
      </w:r>
      <w:r>
        <w:t>29</w:t>
      </w:r>
      <w:r>
        <w:fldChar w:fldCharType="end"/>
      </w:r>
    </w:p>
    <w:p w14:paraId="618A7E03" w14:textId="73BD2D18" w:rsidR="00371D81" w:rsidRDefault="00371D81">
      <w:pPr>
        <w:pStyle w:val="TOC3"/>
        <w:rPr>
          <w:rFonts w:asciiTheme="minorHAnsi" w:eastAsiaTheme="minorEastAsia" w:hAnsiTheme="minorHAnsi" w:cstheme="minorBidi"/>
          <w:sz w:val="22"/>
          <w:szCs w:val="22"/>
          <w:lang w:eastAsia="en-GB"/>
        </w:rPr>
      </w:pPr>
      <w:r>
        <w:t xml:space="preserve">7.2.2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_Toc96375466 \h </w:instrText>
      </w:r>
      <w:r>
        <w:fldChar w:fldCharType="separate"/>
      </w:r>
      <w:r>
        <w:t>29</w:t>
      </w:r>
      <w:r>
        <w:fldChar w:fldCharType="end"/>
      </w:r>
    </w:p>
    <w:p w14:paraId="19111734" w14:textId="319A7F1B" w:rsidR="00371D81" w:rsidRDefault="00371D81">
      <w:pPr>
        <w:pStyle w:val="TOC3"/>
        <w:rPr>
          <w:rFonts w:asciiTheme="minorHAnsi" w:eastAsiaTheme="minorEastAsia" w:hAnsiTheme="minorHAnsi" w:cstheme="minorBidi"/>
          <w:sz w:val="22"/>
          <w:szCs w:val="22"/>
          <w:lang w:eastAsia="en-GB"/>
        </w:rPr>
      </w:pPr>
      <w:r>
        <w:t xml:space="preserve">7.2.3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_Toc96375467 \h </w:instrText>
      </w:r>
      <w:r>
        <w:fldChar w:fldCharType="separate"/>
      </w:r>
      <w:r>
        <w:t>30</w:t>
      </w:r>
      <w:r>
        <w:fldChar w:fldCharType="end"/>
      </w:r>
    </w:p>
    <w:p w14:paraId="3FB3DEC3" w14:textId="107A7C7E" w:rsidR="00371D81" w:rsidRDefault="00371D81">
      <w:pPr>
        <w:pStyle w:val="TOC1"/>
        <w:rPr>
          <w:rFonts w:asciiTheme="minorHAnsi" w:eastAsiaTheme="minorEastAsia" w:hAnsiTheme="minorHAnsi" w:cstheme="minorBidi"/>
          <w:szCs w:val="22"/>
          <w:lang w:eastAsia="en-GB"/>
        </w:rPr>
      </w:pPr>
      <w:r w:rsidRPr="00CB3715">
        <w:rPr>
          <w:lang w:val="en-US"/>
        </w:rPr>
        <w:t>8</w:t>
      </w:r>
      <w:r>
        <w:rPr>
          <w:rFonts w:asciiTheme="minorHAnsi" w:eastAsiaTheme="minorEastAsia" w:hAnsiTheme="minorHAnsi" w:cstheme="minorBidi"/>
          <w:szCs w:val="22"/>
          <w:lang w:eastAsia="en-GB"/>
        </w:rPr>
        <w:tab/>
      </w:r>
      <w:r w:rsidRPr="00CB3715">
        <w:rPr>
          <w:lang w:val="en-US"/>
        </w:rPr>
        <w:t>Selected solutions in TS 26.114</w:t>
      </w:r>
      <w:r>
        <w:tab/>
      </w:r>
      <w:r>
        <w:fldChar w:fldCharType="begin"/>
      </w:r>
      <w:r>
        <w:instrText xml:space="preserve"> PAGEREF _Toc96375468 \h </w:instrText>
      </w:r>
      <w:r>
        <w:fldChar w:fldCharType="separate"/>
      </w:r>
      <w:r>
        <w:t>30</w:t>
      </w:r>
      <w:r>
        <w:fldChar w:fldCharType="end"/>
      </w:r>
    </w:p>
    <w:p w14:paraId="7275B382" w14:textId="6FC5077D" w:rsidR="00371D81" w:rsidRDefault="00371D81">
      <w:pPr>
        <w:pStyle w:val="TOC8"/>
        <w:rPr>
          <w:rFonts w:asciiTheme="minorHAnsi" w:eastAsiaTheme="minorEastAsia" w:hAnsiTheme="minorHAnsi" w:cstheme="minorBidi"/>
          <w:b w:val="0"/>
          <w:szCs w:val="22"/>
          <w:lang w:eastAsia="en-GB"/>
        </w:rPr>
      </w:pPr>
      <w:r w:rsidRPr="00CB3715">
        <w:rPr>
          <w:lang w:val="en-US"/>
        </w:rPr>
        <w:t>Annex A (informative): Change history</w:t>
      </w:r>
      <w:r>
        <w:tab/>
      </w:r>
      <w:r>
        <w:fldChar w:fldCharType="begin"/>
      </w:r>
      <w:r>
        <w:instrText xml:space="preserve"> PAGEREF _Toc96375469 \h </w:instrText>
      </w:r>
      <w:r>
        <w:fldChar w:fldCharType="separate"/>
      </w:r>
      <w:r>
        <w:t>31</w:t>
      </w:r>
      <w:r>
        <w:fldChar w:fldCharType="end"/>
      </w:r>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4" w:name="foreword"/>
      <w:bookmarkStart w:id="15" w:name="_Toc96375434"/>
      <w:bookmarkEnd w:id="14"/>
      <w:r w:rsidRPr="00C7435B">
        <w:rPr>
          <w:lang w:val="en-US"/>
        </w:rPr>
        <w:lastRenderedPageBreak/>
        <w:t>Foreword</w:t>
      </w:r>
      <w:bookmarkEnd w:id="15"/>
    </w:p>
    <w:p w14:paraId="2B60F4CC" w14:textId="411CB2CD" w:rsidR="00080512" w:rsidRPr="00C7435B" w:rsidRDefault="00080512">
      <w:r w:rsidRPr="00C7435B">
        <w:t xml:space="preserve">This Technical </w:t>
      </w:r>
      <w:bookmarkStart w:id="16" w:name="spectype3"/>
      <w:r w:rsidR="00602AEA" w:rsidRPr="00C7435B">
        <w:t>Report</w:t>
      </w:r>
      <w:bookmarkEnd w:id="16"/>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15E8A8C9" w:rsidR="00080512" w:rsidRPr="00C7435B" w:rsidRDefault="005E0C2C" w:rsidP="005E0C2C">
      <w:pPr>
        <w:overflowPunct w:val="0"/>
        <w:autoSpaceDE w:val="0"/>
        <w:autoSpaceDN w:val="0"/>
        <w:adjustRightInd w:val="0"/>
        <w:textAlignment w:val="baseline"/>
      </w:pPr>
      <w:r w:rsidRPr="00C7435B">
        <w:t xml:space="preserve">This Technical Report serves in addition to the specification in TS 26.114 or TS 26.223 to capture a broader scope of technical solution for ITT4RT. One the one hand this </w:t>
      </w:r>
      <w:r w:rsidR="00606127">
        <w:t>can</w:t>
      </w:r>
      <w:r w:rsidRPr="00C7435B">
        <w:t xml:space="preserve">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w:t>
      </w:r>
      <w:proofErr w:type="gramStart"/>
      <w:r w:rsidRPr="00C7435B">
        <w:t>so as to</w:t>
      </w:r>
      <w:proofErr w:type="gramEnd"/>
      <w:r w:rsidRPr="00C7435B">
        <w:t xml:space="preserve">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proofErr w:type="gramStart"/>
      <w:r w:rsidR="003765B8" w:rsidRPr="00C7435B">
        <w:rPr>
          <w:lang w:val="en-US"/>
        </w:rPr>
        <w:t>as a result of</w:t>
      </w:r>
      <w:proofErr w:type="gramEnd"/>
      <w:r w:rsidR="003765B8" w:rsidRPr="00C7435B">
        <w:rPr>
          <w:lang w:val="en-US"/>
        </w:rPr>
        <w:t xml:space="preserve"> action taken by 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proofErr w:type="gramStart"/>
      <w:r w:rsidR="003765B8" w:rsidRPr="00C7435B">
        <w:rPr>
          <w:lang w:val="en-US"/>
        </w:rPr>
        <w:t>as a result of</w:t>
      </w:r>
      <w:proofErr w:type="gramEnd"/>
      <w:r w:rsidR="003765B8" w:rsidRPr="00C7435B">
        <w:rPr>
          <w:lang w:val="en-US"/>
        </w:rPr>
        <w:t xml:space="preserve"> action taken </w:t>
      </w:r>
      <w:r w:rsidRPr="00C7435B">
        <w:rPr>
          <w:lang w:val="en-US"/>
        </w:rPr>
        <w:t xml:space="preserve">by </w:t>
      </w:r>
      <w:r w:rsidR="003765B8" w:rsidRPr="00C7435B">
        <w:rPr>
          <w:lang w:val="en-US"/>
        </w:rPr>
        <w:t xml:space="preserve">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w:t>
      </w:r>
      <w:proofErr w:type="gramStart"/>
      <w:r w:rsidRPr="00C7435B">
        <w:rPr>
          <w:lang w:val="en-US"/>
        </w:rPr>
        <w:t>as a result of</w:t>
      </w:r>
      <w:proofErr w:type="gramEnd"/>
      <w:r w:rsidRPr="00C7435B">
        <w:rPr>
          <w:lang w:val="en-US"/>
        </w:rPr>
        <w:t xml:space="preserve"> </w:t>
      </w:r>
      <w:r w:rsidR="003765B8" w:rsidRPr="00C7435B">
        <w:rPr>
          <w:lang w:val="en-US"/>
        </w:rPr>
        <w:t xml:space="preserve">action taken by </w:t>
      </w:r>
      <w:r w:rsidRPr="00C7435B">
        <w:rPr>
          <w:lang w:val="en-US"/>
        </w:rPr>
        <w:t xml:space="preserve">some agency the </w:t>
      </w:r>
      <w:proofErr w:type="spellStart"/>
      <w:r w:rsidRPr="00C7435B">
        <w:rPr>
          <w:lang w:val="en-US"/>
        </w:rPr>
        <w:t>behaviour</w:t>
      </w:r>
      <w:proofErr w:type="spellEnd"/>
      <w:r w:rsidRPr="00C7435B">
        <w:rPr>
          <w:lang w:val="en-US"/>
        </w:rPr>
        <w:t xml:space="preserve">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 xml:space="preserve">indicates a likelihood that something will not happen </w:t>
      </w:r>
      <w:proofErr w:type="gramStart"/>
      <w:r w:rsidRPr="00C7435B">
        <w:rPr>
          <w:lang w:val="en-US"/>
        </w:rPr>
        <w:t>as a result of</w:t>
      </w:r>
      <w:proofErr w:type="gramEnd"/>
      <w:r w:rsidRPr="00C7435B">
        <w:rPr>
          <w:lang w:val="en-US"/>
        </w:rPr>
        <w:t xml:space="preserve"> action taken by some agency the </w:t>
      </w:r>
      <w:proofErr w:type="spellStart"/>
      <w:r w:rsidRPr="00C7435B">
        <w:rPr>
          <w:lang w:val="en-US"/>
        </w:rPr>
        <w:t>behaviour</w:t>
      </w:r>
      <w:proofErr w:type="spellEnd"/>
      <w:r w:rsidRPr="00C7435B">
        <w:rPr>
          <w:lang w:val="en-US"/>
        </w:rPr>
        <w:t xml:space="preserve">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w:t>
      </w:r>
      <w:proofErr w:type="gramStart"/>
      <w:r w:rsidRPr="00C7435B">
        <w:t>is</w:t>
      </w:r>
      <w:proofErr w:type="gramEnd"/>
      <w:r w:rsidRPr="00C7435B">
        <w:t>" and "is not" do not indicate requirements.</w:t>
      </w:r>
    </w:p>
    <w:p w14:paraId="481910D6" w14:textId="77777777" w:rsidR="00080512" w:rsidRPr="00C7435B" w:rsidRDefault="00080512">
      <w:pPr>
        <w:pStyle w:val="Heading1"/>
        <w:rPr>
          <w:lang w:val="en-US"/>
        </w:rPr>
      </w:pPr>
      <w:bookmarkStart w:id="17" w:name="introduction"/>
      <w:bookmarkEnd w:id="17"/>
      <w:r w:rsidRPr="00C7435B">
        <w:rPr>
          <w:lang w:val="en-US"/>
        </w:rPr>
        <w:br w:type="page"/>
      </w:r>
      <w:bookmarkStart w:id="18" w:name="scope"/>
      <w:bookmarkStart w:id="19" w:name="_Toc96375435"/>
      <w:bookmarkEnd w:id="18"/>
      <w:r w:rsidRPr="00C7435B">
        <w:rPr>
          <w:lang w:val="en-US"/>
        </w:rPr>
        <w:lastRenderedPageBreak/>
        <w:t>1</w:t>
      </w:r>
      <w:r w:rsidRPr="00C7435B">
        <w:rPr>
          <w:lang w:val="en-US"/>
        </w:rPr>
        <w:tab/>
        <w:t>Scope</w:t>
      </w:r>
      <w:bookmarkEnd w:id="19"/>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5052C8" w:rsidRDefault="00DF4F26" w:rsidP="005052C8">
      <w:pPr>
        <w:pStyle w:val="ListParagraph"/>
        <w:numPr>
          <w:ilvl w:val="0"/>
          <w:numId w:val="138"/>
        </w:numPr>
      </w:pPr>
      <w:r w:rsidRPr="005052C8">
        <w:t>Core use cases and requirements for ITT4RT</w:t>
      </w:r>
    </w:p>
    <w:p w14:paraId="5E8BD4E6" w14:textId="26741A98" w:rsidR="00766FC8" w:rsidRPr="005052C8" w:rsidRDefault="00766FC8" w:rsidP="005052C8">
      <w:pPr>
        <w:pStyle w:val="ListParagraph"/>
        <w:numPr>
          <w:ilvl w:val="0"/>
          <w:numId w:val="138"/>
        </w:numPr>
      </w:pPr>
      <w:r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C8AB810" w:rsidR="00DF4F26" w:rsidRPr="005052C8" w:rsidRDefault="00DF4F26" w:rsidP="005052C8">
      <w:pPr>
        <w:pStyle w:val="ListParagraph"/>
        <w:numPr>
          <w:ilvl w:val="0"/>
          <w:numId w:val="138"/>
        </w:numPr>
      </w:pPr>
      <w:r w:rsidRPr="005052C8">
        <w:t>Potential Solutions for ITT4RT not specified in TS 26.114 or TS 26.223</w:t>
      </w:r>
    </w:p>
    <w:p w14:paraId="576D8B8C" w14:textId="77777777" w:rsidR="00DF4F26" w:rsidRPr="005052C8" w:rsidRDefault="00DF4F26" w:rsidP="005052C8">
      <w:pPr>
        <w:pStyle w:val="ListParagraph"/>
        <w:numPr>
          <w:ilvl w:val="0"/>
          <w:numId w:val="138"/>
        </w:numPr>
      </w:pPr>
      <w:r w:rsidRPr="005052C8">
        <w:t>Example Signalling flows for ITT4RT</w:t>
      </w:r>
    </w:p>
    <w:p w14:paraId="34E4D17F" w14:textId="5CBE5878" w:rsidR="00080512" w:rsidRPr="005052C8" w:rsidRDefault="00DF4F26" w:rsidP="005052C8">
      <w:pPr>
        <w:pStyle w:val="ListParagraph"/>
        <w:numPr>
          <w:ilvl w:val="0"/>
          <w:numId w:val="138"/>
        </w:numPr>
      </w:pPr>
      <w:r w:rsidRPr="005052C8">
        <w:t>Selected Solutions as pointer to the TS 26.114 or TS 26.223</w:t>
      </w:r>
    </w:p>
    <w:p w14:paraId="4945C203" w14:textId="77777777" w:rsidR="00080512" w:rsidRPr="00C7435B" w:rsidRDefault="00080512">
      <w:pPr>
        <w:pStyle w:val="Heading1"/>
        <w:rPr>
          <w:lang w:val="en-US"/>
        </w:rPr>
      </w:pPr>
      <w:bookmarkStart w:id="20" w:name="references"/>
      <w:bookmarkStart w:id="21" w:name="_Toc96375436"/>
      <w:bookmarkEnd w:id="20"/>
      <w:r w:rsidRPr="00C7435B">
        <w:rPr>
          <w:lang w:val="en-US"/>
        </w:rPr>
        <w:t>2</w:t>
      </w:r>
      <w:r w:rsidRPr="00C7435B">
        <w:rPr>
          <w:lang w:val="en-US"/>
        </w:rPr>
        <w:tab/>
        <w:t>References</w:t>
      </w:r>
      <w:bookmarkEnd w:id="21"/>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1D23CCB9" w14:textId="5D7973CB" w:rsidR="003F67D4" w:rsidRPr="00C7435B" w:rsidRDefault="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31CCF3A3" w14:textId="1587B2A5" w:rsidR="00EC4A25" w:rsidRPr="001D142C" w:rsidRDefault="00EC4A25" w:rsidP="00EC4A25">
      <w:pPr>
        <w:pStyle w:val="EX"/>
        <w:rPr>
          <w:lang w:val="en-US"/>
        </w:rPr>
      </w:pPr>
      <w:r w:rsidRPr="001D142C">
        <w:rPr>
          <w:lang w:val="en-US"/>
        </w:rPr>
        <w:t>[1]</w:t>
      </w:r>
      <w:r w:rsidRPr="001D142C">
        <w:rPr>
          <w:lang w:val="en-US"/>
        </w:rPr>
        <w:tab/>
        <w:t>3GPP TR 21.905: "Vocabulary for 3GPP Specifications".</w:t>
      </w:r>
    </w:p>
    <w:p w14:paraId="0633B84E" w14:textId="119019B9" w:rsidR="00586A1C" w:rsidRPr="00586A1C" w:rsidRDefault="004D1111" w:rsidP="00586A1C">
      <w:pPr>
        <w:pStyle w:val="EX"/>
        <w:rPr>
          <w:lang w:val="en-US"/>
        </w:rPr>
      </w:pPr>
      <w:r>
        <w:rPr>
          <w:lang w:val="en-US"/>
        </w:rPr>
        <w:t>[2]</w:t>
      </w:r>
      <w:r w:rsidR="00586A1C" w:rsidRPr="00586A1C">
        <w:rPr>
          <w:lang w:val="en-US"/>
        </w:rPr>
        <w:tab/>
        <w:t>3GPP TS 26.071: "Mandatory Speech Codec speech processing functions; AMR Speech CODEC; General description".</w:t>
      </w:r>
    </w:p>
    <w:p w14:paraId="09323CB7" w14:textId="3271770E" w:rsidR="00586A1C" w:rsidRPr="00586A1C" w:rsidRDefault="004D1111" w:rsidP="00586A1C">
      <w:pPr>
        <w:pStyle w:val="EX"/>
        <w:rPr>
          <w:lang w:val="en-US"/>
        </w:rPr>
      </w:pPr>
      <w:r>
        <w:rPr>
          <w:lang w:val="en-US"/>
        </w:rPr>
        <w:t>[3]</w:t>
      </w:r>
      <w:r w:rsidR="00586A1C" w:rsidRPr="00586A1C">
        <w:rPr>
          <w:lang w:val="en-US"/>
        </w:rPr>
        <w:tab/>
        <w:t>3GPP TS 26.190: "Speech codec speech processing functions; Adaptive Multi-Rate - Wideband (AMR-WB) speech codec; Transcoding functions".</w:t>
      </w:r>
    </w:p>
    <w:p w14:paraId="674FF62D" w14:textId="3BBF1A0F" w:rsidR="00586A1C" w:rsidRPr="00586A1C" w:rsidRDefault="004D1111" w:rsidP="00586A1C">
      <w:pPr>
        <w:pStyle w:val="EX"/>
        <w:rPr>
          <w:lang w:val="en-US"/>
        </w:rPr>
      </w:pPr>
      <w:r>
        <w:rPr>
          <w:lang w:val="en-US"/>
        </w:rPr>
        <w:t>[4]</w:t>
      </w:r>
      <w:r w:rsidR="00586A1C" w:rsidRPr="00586A1C">
        <w:rPr>
          <w:lang w:val="en-US"/>
        </w:rPr>
        <w:tab/>
        <w:t>3GPP TS 26.441: "Codec for Enhanced Voice Services (EVS); General Overview".</w:t>
      </w:r>
    </w:p>
    <w:p w14:paraId="01A4180A" w14:textId="3CBAEC0D" w:rsidR="00586A1C" w:rsidRPr="00586A1C" w:rsidRDefault="004D1111" w:rsidP="00586A1C">
      <w:pPr>
        <w:pStyle w:val="EX"/>
        <w:rPr>
          <w:lang w:val="en-US"/>
        </w:rPr>
      </w:pPr>
      <w:r>
        <w:rPr>
          <w:lang w:val="en-US"/>
        </w:rPr>
        <w:t>[5]</w:t>
      </w:r>
      <w:r w:rsidR="00586A1C" w:rsidRPr="00586A1C">
        <w:rPr>
          <w:lang w:val="en-US"/>
        </w:rPr>
        <w:tab/>
        <w:t>3GPP TS 26.171: "Speech codec speech processing functions; Adaptive Multi-Rate - Wideband (AMR-WB) speech codec; General description".</w:t>
      </w:r>
    </w:p>
    <w:p w14:paraId="11DD1E63" w14:textId="7C3C4463" w:rsidR="00586A1C" w:rsidRPr="00C7435B" w:rsidRDefault="004D1111" w:rsidP="00586A1C">
      <w:pPr>
        <w:pStyle w:val="EX"/>
        <w:rPr>
          <w:highlight w:val="yellow"/>
          <w:lang w:val="en-US"/>
        </w:rPr>
      </w:pPr>
      <w:r>
        <w:rPr>
          <w:lang w:val="en-US"/>
        </w:rPr>
        <w:t>[6]</w:t>
      </w:r>
      <w:r w:rsidR="00586A1C" w:rsidRPr="00586A1C">
        <w:rPr>
          <w:lang w:val="en-US"/>
        </w:rPr>
        <w:tab/>
      </w:r>
      <w:r w:rsidR="00586A1C" w:rsidRPr="00586A1C">
        <w:rPr>
          <w:lang w:val="en-US"/>
        </w:rPr>
        <w:tab/>
        <w:t>3GPP TS 26.118: "3GPP Virtual reality profiles for streaming applications".</w:t>
      </w:r>
    </w:p>
    <w:p w14:paraId="1F3BD737" w14:textId="2C3C89F4" w:rsidR="004F2AA1" w:rsidRPr="00C7435B" w:rsidRDefault="004F2AA1" w:rsidP="004F2AA1">
      <w:pPr>
        <w:pStyle w:val="EX"/>
        <w:rPr>
          <w:lang w:val="en-US"/>
        </w:rPr>
      </w:pPr>
      <w:r w:rsidRPr="00C7435B">
        <w:rPr>
          <w:lang w:val="en-US"/>
        </w:rPr>
        <w:t>[</w:t>
      </w:r>
      <w:r w:rsidR="00586A1C">
        <w:rPr>
          <w:lang w:val="en-US"/>
        </w:rPr>
        <w:t>7</w:t>
      </w:r>
      <w:r w:rsidRPr="00C7435B">
        <w:rPr>
          <w:lang w:val="en-US"/>
        </w:rPr>
        <w:t>]</w:t>
      </w:r>
      <w:r w:rsidRPr="00C7435B">
        <w:rPr>
          <w:lang w:val="en-US"/>
        </w:rPr>
        <w:tab/>
        <w:t>3GPP TS 26.114: "IP Multimedia Subsystem (IMS); Multimedia telephony; Media handling and interaction".</w:t>
      </w:r>
    </w:p>
    <w:p w14:paraId="55BC1EE3" w14:textId="6E500540" w:rsidR="004F2AA1" w:rsidRPr="00C7435B" w:rsidRDefault="00586A1C" w:rsidP="004F2AA1">
      <w:pPr>
        <w:pStyle w:val="EX"/>
        <w:rPr>
          <w:lang w:val="en-US"/>
        </w:rPr>
      </w:pPr>
      <w:r>
        <w:rPr>
          <w:lang w:val="en-US"/>
        </w:rPr>
        <w:t>[8]</w:t>
      </w:r>
      <w:r w:rsidR="004F2AA1" w:rsidRPr="00C7435B">
        <w:rPr>
          <w:lang w:val="en-US"/>
        </w:rPr>
        <w:tab/>
        <w:t>3GPP TS 26.223: "Telepresence using the IP Multimedia Subsystem (IMS); Media handling and interaction".</w:t>
      </w:r>
    </w:p>
    <w:p w14:paraId="1463B44F" w14:textId="4AD842FC" w:rsidR="004F2AA1" w:rsidRDefault="00586A1C" w:rsidP="004F2AA1">
      <w:pPr>
        <w:pStyle w:val="EX"/>
        <w:rPr>
          <w:lang w:val="en-US"/>
        </w:rPr>
      </w:pPr>
      <w:r>
        <w:rPr>
          <w:lang w:val="en-US"/>
        </w:rPr>
        <w:t>[9]</w:t>
      </w:r>
      <w:r w:rsidR="004F2AA1" w:rsidRPr="00C7435B">
        <w:rPr>
          <w:lang w:val="en-US"/>
        </w:rPr>
        <w:tab/>
        <w:t>IETF RFC 7728 (2016): "RTP Stream Pause and Resume".</w:t>
      </w:r>
    </w:p>
    <w:p w14:paraId="0FF2D7AD" w14:textId="6865AEBF" w:rsidR="00586A1C" w:rsidRPr="00C7435B" w:rsidRDefault="004D1111" w:rsidP="004F2AA1">
      <w:pPr>
        <w:pStyle w:val="EX"/>
        <w:rPr>
          <w:lang w:val="en-US"/>
        </w:rPr>
      </w:pPr>
      <w:r>
        <w:rPr>
          <w:lang w:val="en-US"/>
        </w:rPr>
        <w:t>[10]</w:t>
      </w:r>
      <w:r w:rsidR="00586A1C" w:rsidRPr="00586A1C">
        <w:rPr>
          <w:lang w:val="en-US"/>
        </w:rPr>
        <w:tab/>
        <w:t>3GPP TS 26.238: "Uplink streaming".</w:t>
      </w:r>
    </w:p>
    <w:p w14:paraId="419BA4DC" w14:textId="68E621C0" w:rsidR="004F2AA1" w:rsidRPr="00C7435B" w:rsidRDefault="004D1111" w:rsidP="004F2AA1">
      <w:pPr>
        <w:pStyle w:val="EX"/>
        <w:rPr>
          <w:lang w:val="en-US"/>
        </w:rPr>
      </w:pPr>
      <w:r>
        <w:rPr>
          <w:lang w:val="en-US"/>
        </w:rPr>
        <w:t>[11]</w:t>
      </w:r>
      <w:r w:rsidR="004F2AA1" w:rsidRPr="00C7435B">
        <w:rPr>
          <w:lang w:val="en-US"/>
        </w:rPr>
        <w:tab/>
        <w:t>IETF Internet Draft, draft-ietf-rtcweb-data-channel-13 (2015): "WebRTC Data Channels" (WORK IN PROGRESS)</w:t>
      </w:r>
    </w:p>
    <w:p w14:paraId="703EFC82" w14:textId="03630133" w:rsidR="004F2AA1" w:rsidRPr="001D142C" w:rsidRDefault="004D1111" w:rsidP="004F2AA1">
      <w:pPr>
        <w:pStyle w:val="EX"/>
        <w:rPr>
          <w:lang w:val="en-US"/>
        </w:rPr>
      </w:pPr>
      <w:r>
        <w:rPr>
          <w:lang w:val="en-US"/>
        </w:rPr>
        <w:t>[12]</w:t>
      </w:r>
      <w:r w:rsidR="004F2AA1" w:rsidRPr="001D142C">
        <w:rPr>
          <w:lang w:val="en-US"/>
        </w:rPr>
        <w:tab/>
        <w:t>ISO/IEC 23008-12: Information technology – MPEG systems technologies – Part 12: Image File Format</w:t>
      </w:r>
    </w:p>
    <w:p w14:paraId="14F0FDBF" w14:textId="09FAE794" w:rsidR="00B57660" w:rsidRPr="00C7435B" w:rsidRDefault="004D1111" w:rsidP="004F2AA1">
      <w:pPr>
        <w:pStyle w:val="EX"/>
        <w:rPr>
          <w:lang w:val="en-US"/>
        </w:rPr>
      </w:pPr>
      <w:bookmarkStart w:id="22" w:name="_Hlk90323012"/>
      <w:r>
        <w:rPr>
          <w:lang w:val="en-US"/>
        </w:rPr>
        <w:t>[13]</w:t>
      </w:r>
      <w:r w:rsidR="00B57660">
        <w:rPr>
          <w:lang w:val="en-US"/>
        </w:rPr>
        <w:tab/>
      </w:r>
      <w:r w:rsidR="00B57660" w:rsidRPr="00B57660">
        <w:rPr>
          <w:lang w:val="en-US"/>
        </w:rPr>
        <w:t>ISO/IEC 23090-8: " Information technology -- Coded representation of immersive media -- Part 8: Network-based media processing".</w:t>
      </w:r>
    </w:p>
    <w:bookmarkEnd w:id="22"/>
    <w:p w14:paraId="211FF8AA" w14:textId="77777777" w:rsidR="004F2AA1" w:rsidRPr="00C7435B" w:rsidRDefault="004F2AA1" w:rsidP="00EC4A25">
      <w:pPr>
        <w:pStyle w:val="EX"/>
        <w:rPr>
          <w:lang w:val="en-US"/>
        </w:rPr>
      </w:pPr>
    </w:p>
    <w:p w14:paraId="0E489FF6" w14:textId="77777777" w:rsidR="00427045" w:rsidRPr="004D3578" w:rsidRDefault="00427045" w:rsidP="00427045">
      <w:pPr>
        <w:pStyle w:val="Heading1"/>
      </w:pPr>
      <w:bookmarkStart w:id="23" w:name="definitions"/>
      <w:bookmarkStart w:id="24" w:name="_Toc2086437"/>
      <w:bookmarkStart w:id="25" w:name="_Toc96375437"/>
      <w:bookmarkEnd w:id="23"/>
      <w:r w:rsidRPr="004D3578">
        <w:lastRenderedPageBreak/>
        <w:t>3</w:t>
      </w:r>
      <w:r w:rsidRPr="004D3578">
        <w:tab/>
        <w:t>Definitions</w:t>
      </w:r>
      <w:r>
        <w:t xml:space="preserve"> of terms, </w:t>
      </w:r>
      <w:proofErr w:type="gramStart"/>
      <w:r>
        <w:t>symbols</w:t>
      </w:r>
      <w:proofErr w:type="gramEnd"/>
      <w:r>
        <w:t xml:space="preserve"> and abbreviations</w:t>
      </w:r>
      <w:bookmarkEnd w:id="24"/>
      <w:bookmarkEnd w:id="25"/>
    </w:p>
    <w:p w14:paraId="2C177799" w14:textId="77777777" w:rsidR="00080512" w:rsidRPr="00C7435B" w:rsidRDefault="00080512">
      <w:pPr>
        <w:pStyle w:val="Heading2"/>
        <w:rPr>
          <w:lang w:val="en-US"/>
        </w:rPr>
      </w:pPr>
      <w:bookmarkStart w:id="26" w:name="_Toc96375438"/>
      <w:r w:rsidRPr="00C7435B">
        <w:rPr>
          <w:lang w:val="en-US"/>
        </w:rPr>
        <w:t>3.1</w:t>
      </w:r>
      <w:r w:rsidRPr="00C7435B">
        <w:rPr>
          <w:lang w:val="en-US"/>
        </w:rPr>
        <w:tab/>
      </w:r>
      <w:r w:rsidR="002B6339" w:rsidRPr="00C7435B">
        <w:rPr>
          <w:lang w:val="en-US"/>
        </w:rPr>
        <w:t>Terms</w:t>
      </w:r>
      <w:bookmarkEnd w:id="26"/>
    </w:p>
    <w:p w14:paraId="093C5394" w14:textId="77777777" w:rsidR="00213DFA" w:rsidRPr="004D3578" w:rsidRDefault="00213DFA" w:rsidP="00213DF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11485D63" w14:textId="25378E97" w:rsidR="00C7435B" w:rsidRDefault="00C7435B" w:rsidP="001E41D2">
      <w:pPr>
        <w:overflowPunct w:val="0"/>
        <w:autoSpaceDE w:val="0"/>
        <w:autoSpaceDN w:val="0"/>
        <w:adjustRightInd w:val="0"/>
        <w:textAlignment w:val="baseline"/>
        <w:rPr>
          <w:b/>
        </w:rPr>
      </w:pPr>
      <w:r>
        <w:rPr>
          <w:b/>
          <w:bCs/>
        </w:rPr>
        <w:t xml:space="preserve">360-degree video: </w:t>
      </w:r>
      <w:r>
        <w:t xml:space="preserve">A real-world visual scene captured by a set of cameras or a camera device with multiple lenses and sensors covering the sphere in all directions around the centre point of the camera set or camera device. </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27" w:name="OLE_LINK19"/>
      <w:bookmarkStart w:id="28" w:name="OLE_LINK22"/>
      <w:r>
        <w:t>using Multimedia error robustness feature</w:t>
      </w:r>
      <w:bookmarkEnd w:id="27"/>
      <w:bookmarkEnd w:id="28"/>
      <w:r>
        <w:t>.</w:t>
      </w:r>
    </w:p>
    <w:p w14:paraId="73D2C17A" w14:textId="37D801FD"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w:t>
      </w:r>
      <w:r w:rsidR="004D1111">
        <w:t>[6]</w:t>
      </w:r>
      <w:r>
        <w:t>.</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29" w:name="_Toc96375439"/>
      <w:r w:rsidRPr="00C7435B">
        <w:rPr>
          <w:lang w:val="en-US"/>
        </w:rPr>
        <w:t>3.2</w:t>
      </w:r>
      <w:r w:rsidRPr="00C7435B">
        <w:rPr>
          <w:lang w:val="en-US"/>
        </w:rPr>
        <w:tab/>
      </w:r>
      <w:r w:rsidRPr="001D142C">
        <w:rPr>
          <w:lang w:val="en-US"/>
        </w:rPr>
        <w:t>Symbols</w:t>
      </w:r>
      <w:bookmarkEnd w:id="29"/>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30" w:name="_Toc96375440"/>
      <w:r w:rsidRPr="00C7435B">
        <w:rPr>
          <w:lang w:val="en-US"/>
        </w:rPr>
        <w:lastRenderedPageBreak/>
        <w:t>3.3</w:t>
      </w:r>
      <w:r w:rsidRPr="00C7435B">
        <w:rPr>
          <w:lang w:val="en-US"/>
        </w:rPr>
        <w:tab/>
        <w:t>Abbreviations</w:t>
      </w:r>
      <w:bookmarkEnd w:id="30"/>
    </w:p>
    <w:p w14:paraId="7E84C6EF" w14:textId="7CF7CDF9" w:rsidR="00EB07E7" w:rsidRPr="00C7435B" w:rsidRDefault="00EB07E7" w:rsidP="001D142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3EFFA9F" w14:textId="5A2685D7" w:rsidR="00D468B5" w:rsidRDefault="00D468B5">
      <w:pPr>
        <w:pStyle w:val="EW"/>
        <w:rPr>
          <w:lang w:val="en-US"/>
        </w:rPr>
      </w:pPr>
      <w:r w:rsidRPr="001D142C">
        <w:rPr>
          <w:b/>
          <w:bCs/>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6343FFC8" w:rsid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42B89484" w14:textId="48F9D5F7" w:rsidR="00FD7B1A" w:rsidRPr="00371D81" w:rsidRDefault="00FD7B1A" w:rsidP="00C7435B">
      <w:pPr>
        <w:pStyle w:val="EW"/>
        <w:rPr>
          <w:lang w:val="en-US"/>
        </w:rPr>
      </w:pPr>
      <w:r>
        <w:rPr>
          <w:b/>
          <w:bCs/>
          <w:lang w:val="en-US"/>
        </w:rPr>
        <w:t>AS</w:t>
      </w:r>
      <w:r>
        <w:rPr>
          <w:b/>
          <w:bCs/>
          <w:lang w:val="en-US"/>
        </w:rPr>
        <w:tab/>
      </w:r>
      <w:r>
        <w:rPr>
          <w:b/>
          <w:bCs/>
          <w:lang w:val="en-US"/>
        </w:rPr>
        <w:tab/>
      </w:r>
      <w:r>
        <w:rPr>
          <w:b/>
          <w:bCs/>
          <w:lang w:val="en-US"/>
        </w:rPr>
        <w:tab/>
      </w:r>
      <w:r>
        <w:rPr>
          <w:b/>
          <w:bCs/>
          <w:lang w:val="en-US"/>
        </w:rPr>
        <w:tab/>
      </w:r>
      <w:r w:rsidRPr="00590C65">
        <w:rPr>
          <w:lang w:val="en-US"/>
        </w:rPr>
        <w:t>Application Server</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4630565D" w:rsid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476E1154" w14:textId="11590481" w:rsidR="00FD7B1A" w:rsidRDefault="00FD7B1A" w:rsidP="00C7435B">
      <w:pPr>
        <w:pStyle w:val="EW"/>
        <w:rPr>
          <w:lang w:val="en-US"/>
        </w:rPr>
      </w:pPr>
      <w:proofErr w:type="spellStart"/>
      <w:r>
        <w:rPr>
          <w:b/>
          <w:bCs/>
          <w:lang w:val="en-US"/>
        </w:rPr>
        <w:t>FoV</w:t>
      </w:r>
      <w:proofErr w:type="spellEnd"/>
      <w:r>
        <w:rPr>
          <w:b/>
          <w:bCs/>
          <w:lang w:val="en-US"/>
        </w:rPr>
        <w:tab/>
      </w:r>
      <w:r>
        <w:rPr>
          <w:b/>
          <w:bCs/>
          <w:lang w:val="en-US"/>
        </w:rPr>
        <w:tab/>
      </w:r>
      <w:r>
        <w:rPr>
          <w:b/>
          <w:bCs/>
          <w:lang w:val="en-US"/>
        </w:rPr>
        <w:tab/>
      </w:r>
      <w:r>
        <w:rPr>
          <w:b/>
          <w:bCs/>
          <w:lang w:val="en-US"/>
        </w:rPr>
        <w:tab/>
      </w:r>
      <w:r w:rsidRPr="00590C65">
        <w:rPr>
          <w:lang w:val="en-US"/>
        </w:rPr>
        <w:t>Field of View</w:t>
      </w:r>
    </w:p>
    <w:p w14:paraId="5FD886E6" w14:textId="1E346A4D" w:rsidR="00FD7B1A" w:rsidRPr="00C7435B" w:rsidRDefault="00FD7B1A" w:rsidP="00C7435B">
      <w:pPr>
        <w:pStyle w:val="EW"/>
        <w:rPr>
          <w:lang w:val="en-US"/>
        </w:rPr>
      </w:pPr>
      <w:ins w:id="31" w:author="Gunkel, S.N.B. (Simon)" w:date="2022-02-21T18:21:00Z">
        <w:r>
          <w:rPr>
            <w:b/>
            <w:bCs/>
            <w:lang w:val="en-US"/>
          </w:rPr>
          <w:t>F</w:t>
        </w:r>
      </w:ins>
      <w:ins w:id="32" w:author="Gunkel, S.N.B. (Simon)" w:date="2022-02-21T23:35:00Z">
        <w:r w:rsidR="00580FD7">
          <w:rPr>
            <w:b/>
            <w:bCs/>
            <w:lang w:val="en-US"/>
          </w:rPr>
          <w:t>F</w:t>
        </w:r>
      </w:ins>
      <w:ins w:id="33" w:author="Gunkel, S.N.B. (Simon)" w:date="2022-02-21T18:21:00Z">
        <w:r>
          <w:rPr>
            <w:b/>
            <w:bCs/>
            <w:lang w:val="en-US"/>
          </w:rPr>
          <w:t>S</w:t>
        </w:r>
      </w:ins>
      <w:ins w:id="34" w:author="Gunkel, S.N.B. (Simon)" w:date="2022-02-21T18:23:00Z">
        <w:r>
          <w:rPr>
            <w:b/>
            <w:bCs/>
            <w:lang w:val="en-US"/>
          </w:rPr>
          <w:tab/>
        </w:r>
        <w:r>
          <w:rPr>
            <w:b/>
            <w:bCs/>
            <w:lang w:val="en-US"/>
          </w:rPr>
          <w:tab/>
        </w:r>
        <w:r>
          <w:rPr>
            <w:b/>
            <w:bCs/>
            <w:lang w:val="en-US"/>
          </w:rPr>
          <w:tab/>
        </w:r>
        <w:r>
          <w:rPr>
            <w:b/>
            <w:bCs/>
            <w:lang w:val="en-US"/>
          </w:rPr>
          <w:tab/>
        </w:r>
        <w:r w:rsidRPr="001E41D2">
          <w:rPr>
            <w:lang w:val="en-US"/>
            <w:rPrChange w:id="35" w:author="Gunkel, S.N.B. (Simon)" w:date="2022-02-21T18:29:00Z">
              <w:rPr>
                <w:b/>
                <w:bCs/>
                <w:lang w:val="en-US"/>
              </w:rPr>
            </w:rPrChange>
          </w:rPr>
          <w:t>For future study</w:t>
        </w:r>
      </w:ins>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36" w:name="_Hlk95252017"/>
      <w:r>
        <w:rPr>
          <w:lang w:val="en-US"/>
        </w:rPr>
        <w:tab/>
      </w:r>
      <w:r>
        <w:rPr>
          <w:lang w:val="en-US"/>
        </w:rPr>
        <w:tab/>
      </w:r>
      <w:r>
        <w:rPr>
          <w:lang w:val="en-US"/>
        </w:rPr>
        <w:tab/>
      </w:r>
      <w:r>
        <w:rPr>
          <w:lang w:val="en-US"/>
        </w:rPr>
        <w:tab/>
      </w:r>
      <w:bookmarkEnd w:id="36"/>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21FA1A24" w:rsid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12C994AC" w14:textId="66D52AD1" w:rsidR="00FD7B1A" w:rsidRPr="00C7435B" w:rsidRDefault="00FD7B1A" w:rsidP="00C7435B">
      <w:pPr>
        <w:pStyle w:val="EW"/>
        <w:rPr>
          <w:lang w:val="en-US"/>
        </w:rPr>
      </w:pPr>
      <w:r w:rsidRPr="00590C65">
        <w:rPr>
          <w:b/>
          <w:bCs/>
          <w:lang w:eastAsia="ko-KR"/>
        </w:rPr>
        <w:t>NBMP</w:t>
      </w:r>
      <w:r>
        <w:rPr>
          <w:lang w:eastAsia="ko-KR"/>
        </w:rPr>
        <w:tab/>
      </w:r>
      <w:r>
        <w:rPr>
          <w:lang w:eastAsia="ko-KR"/>
        </w:rPr>
        <w:tab/>
      </w:r>
      <w:r>
        <w:rPr>
          <w:lang w:eastAsia="ko-KR"/>
        </w:rPr>
        <w:tab/>
      </w:r>
      <w:r>
        <w:rPr>
          <w:lang w:eastAsia="ko-KR"/>
        </w:rPr>
        <w:tab/>
      </w:r>
      <w:r w:rsidRPr="00FD7B1A">
        <w:rPr>
          <w:lang w:eastAsia="ko-KR"/>
        </w:rPr>
        <w:t>Network-based Media Processing</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37" w:name="_Toc96375441"/>
      <w:r w:rsidRPr="00C7435B">
        <w:rPr>
          <w:lang w:val="en-US"/>
        </w:rPr>
        <w:t>4</w:t>
      </w:r>
      <w:r w:rsidRPr="00C7435B">
        <w:rPr>
          <w:lang w:val="en-US"/>
        </w:rPr>
        <w:tab/>
      </w:r>
      <w:r w:rsidR="00536D2B" w:rsidRPr="00C7435B">
        <w:rPr>
          <w:lang w:val="en-US"/>
        </w:rPr>
        <w:t>Use Cases</w:t>
      </w:r>
      <w:bookmarkEnd w:id="37"/>
    </w:p>
    <w:p w14:paraId="01A364C0" w14:textId="6735ADBC" w:rsidR="00536D2B" w:rsidRPr="00C7435B" w:rsidRDefault="00536D2B" w:rsidP="00536D2B">
      <w:pPr>
        <w:pStyle w:val="Heading2"/>
        <w:rPr>
          <w:lang w:val="en-US"/>
        </w:rPr>
      </w:pPr>
      <w:bookmarkStart w:id="38" w:name="_Toc96375442"/>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38"/>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lastRenderedPageBreak/>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sidRPr="00C7435B">
        <w:rPr>
          <w:rFonts w:cs="Arial"/>
          <w:szCs w:val="22"/>
        </w:rPr>
        <w:t>manner in which</w:t>
      </w:r>
      <w:proofErr w:type="gramEnd"/>
      <w:r w:rsidRPr="00C7435B">
        <w:rPr>
          <w:rFonts w:cs="Arial"/>
          <w:szCs w:val="22"/>
        </w:rPr>
        <w:t xml:space="preserve"> this focused stream is displayed is a function of their display device and is not covered in this use case. </w:t>
      </w:r>
    </w:p>
    <w:p w14:paraId="370022BD" w14:textId="1444D0E6" w:rsidR="00D468B5" w:rsidRPr="00C7435B" w:rsidRDefault="00D468B5" w:rsidP="00D468B5">
      <w:pPr>
        <w:jc w:val="both"/>
        <w:rPr>
          <w:rFonts w:cs="Arial"/>
          <w:szCs w:val="22"/>
        </w:rPr>
      </w:pPr>
      <w:r w:rsidRPr="00C7435B">
        <w:rPr>
          <w:rFonts w:cs="Arial"/>
          <w:szCs w:val="22"/>
        </w:rPr>
        <w:t xml:space="preserve">Within the 3GPP MTSI TS 26.114 </w:t>
      </w:r>
      <w:r w:rsidR="00586A1C">
        <w:rPr>
          <w:rFonts w:cs="Arial"/>
          <w:szCs w:val="22"/>
        </w:rPr>
        <w:t>[7]</w:t>
      </w:r>
      <w:r w:rsidRPr="00C7435B">
        <w:rPr>
          <w:rFonts w:cs="Arial"/>
          <w:szCs w:val="22"/>
        </w:rPr>
        <w:t xml:space="preserve"> and Telepresence TS 26.223 </w:t>
      </w:r>
      <w:r w:rsidR="00586A1C">
        <w:rPr>
          <w:rFonts w:cs="Arial"/>
          <w:szCs w:val="22"/>
        </w:rPr>
        <w:t>[8]</w:t>
      </w:r>
      <w:r w:rsidRPr="00C7435B">
        <w:rPr>
          <w:rFonts w:cs="Arial"/>
          <w:szCs w:val="22"/>
        </w:rPr>
        <w:t xml:space="preserve">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5C593F4A"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8F5975">
        <w:rPr>
          <w:noProof/>
        </w:rPr>
        <w:t>1</w:t>
      </w:r>
      <w:r w:rsidRPr="00C7435B">
        <w:rPr>
          <w:noProof/>
        </w:rPr>
        <w:fldChar w:fldCharType="end"/>
      </w:r>
      <w:r w:rsidRPr="001E6751">
        <w:t> - 360-degree conference call</w:t>
      </w:r>
    </w:p>
    <w:p w14:paraId="7E428FBF" w14:textId="07A62474"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w:t>
      </w:r>
      <w:r w:rsidR="00586A1C">
        <w:rPr>
          <w:rFonts w:cs="Arial"/>
          <w:szCs w:val="22"/>
        </w:rPr>
        <w:t>[7]</w:t>
      </w:r>
      <w:r w:rsidRPr="00C7435B">
        <w:rPr>
          <w:rFonts w:cs="Arial"/>
          <w:szCs w:val="22"/>
        </w:rPr>
        <w:t xml:space="preserve"> or a Media Control Unit (MCU) </w:t>
      </w:r>
      <w:r w:rsidR="00586A1C">
        <w:rPr>
          <w:rFonts w:cs="Arial"/>
          <w:szCs w:val="22"/>
        </w:rPr>
        <w:t>[8]</w:t>
      </w:r>
      <w:r w:rsidRPr="00C7435B">
        <w:rPr>
          <w:rFonts w:cs="Arial"/>
          <w:szCs w:val="22"/>
        </w:rPr>
        <w:t xml:space="preserve">.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15E7EB1"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8F5975">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61C56B57" w:rsidR="00D468B5" w:rsidRPr="00C7435B" w:rsidRDefault="00D468B5" w:rsidP="00D468B5">
      <w:pPr>
        <w:spacing w:before="120"/>
      </w:pPr>
      <w:r w:rsidRPr="00C7435B">
        <w:t xml:space="preserve">Private side communication is also expected to be enabled as part of this use case. For instance, two users attending the conference may wish to talk privately and do not want to be heard by others. In this case, the audio information exchanged between these two users </w:t>
      </w:r>
      <w:r w:rsidR="00A615AF">
        <w:t>do</w:t>
      </w:r>
      <w:r w:rsidR="00A615AF" w:rsidRPr="00C7435B">
        <w:t xml:space="preserve"> </w:t>
      </w:r>
      <w:r w:rsidRPr="00C7435B">
        <w:t>not</w:t>
      </w:r>
      <w:r w:rsidR="00A615AF">
        <w:t xml:space="preserve"> need to</w:t>
      </w:r>
      <w:r w:rsidRPr="00C7435B">
        <w:t xml:space="preserve"> be transmitted to others, and the content of their conversation </w:t>
      </w:r>
      <w:r w:rsidR="00A615AF">
        <w:t>may</w:t>
      </w:r>
      <w:r w:rsidR="00A615AF" w:rsidRPr="00C7435B">
        <w:t xml:space="preserve"> </w:t>
      </w:r>
      <w:r w:rsidRPr="00C7435B">
        <w:t>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w:t>
      </w:r>
      <w:proofErr w:type="gramStart"/>
      <w:r w:rsidRPr="00C7435B">
        <w:t>360 camera</w:t>
      </w:r>
      <w:proofErr w:type="gramEnd"/>
      <w:r w:rsidRPr="00C7435B">
        <w:t xml:space="preserve">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27A139C6"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w:t>
      </w:r>
      <w:r w:rsidR="00586CDD">
        <w:rPr>
          <w:rFonts w:cs="Arial"/>
        </w:rPr>
        <w:t>might not</w:t>
      </w:r>
      <w:r w:rsidRPr="00C7435B">
        <w:rPr>
          <w:rFonts w:cs="Arial"/>
        </w:rPr>
        <w:t xml:space="preserve"> be sufficiently prepared for the switch. </w:t>
      </w:r>
    </w:p>
    <w:p w14:paraId="4EAEEEBA" w14:textId="7764278E"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w:t>
      </w:r>
      <w:proofErr w:type="gramStart"/>
      <w:r w:rsidRPr="00C7435B">
        <w:rPr>
          <w:rFonts w:cs="Arial"/>
        </w:rPr>
        <w:t>if and when</w:t>
      </w:r>
      <w:proofErr w:type="gramEnd"/>
      <w:r w:rsidRPr="00C7435B">
        <w:rPr>
          <w:rFonts w:cs="Arial"/>
        </w:rPr>
        <w:t xml:space="preserve"> there are viewers </w:t>
      </w:r>
      <w:r w:rsidR="00586A1C">
        <w:rPr>
          <w:rFonts w:cs="Arial"/>
        </w:rPr>
        <w:t>[9]</w:t>
      </w:r>
      <w:r w:rsidRPr="00C7435B">
        <w:rPr>
          <w:rFonts w:cs="Arial"/>
        </w:rPr>
        <w:t xml:space="preserve">. </w:t>
      </w:r>
    </w:p>
    <w:p w14:paraId="28092B37" w14:textId="28F4EA3E" w:rsidR="00D468B5" w:rsidRPr="00C7435B" w:rsidRDefault="00D468B5" w:rsidP="00D468B5">
      <w:pPr>
        <w:numPr>
          <w:ilvl w:val="0"/>
          <w:numId w:val="7"/>
        </w:numPr>
        <w:spacing w:after="160" w:line="254" w:lineRule="auto"/>
        <w:jc w:val="both"/>
        <w:rPr>
          <w:rFonts w:cs="Arial"/>
        </w:rPr>
      </w:pPr>
      <w:r w:rsidRPr="00C7435B">
        <w:rPr>
          <w:rFonts w:cs="Arial"/>
        </w:rPr>
        <w:t>The presentation/screenshare stream is distributed to the single users and the rooms as a separate stream and can be identified using an explicit “a=</w:t>
      </w:r>
      <w:proofErr w:type="spellStart"/>
      <w:proofErr w:type="gramStart"/>
      <w:r w:rsidRPr="00C7435B">
        <w:rPr>
          <w:rFonts w:cs="Arial"/>
        </w:rPr>
        <w:t>content:slides</w:t>
      </w:r>
      <w:proofErr w:type="spellEnd"/>
      <w:proofErr w:type="gramEnd"/>
      <w:r w:rsidRPr="00C7435B">
        <w:rPr>
          <w:rFonts w:cs="Arial"/>
        </w:rPr>
        <w:t xml:space="preserve">” SDP field </w:t>
      </w:r>
      <w:r w:rsidR="00586A1C">
        <w:rPr>
          <w:rFonts w:cs="Arial"/>
        </w:rPr>
        <w:t>[7]</w:t>
      </w:r>
      <w:r w:rsidRPr="00C7435B">
        <w:rPr>
          <w:rFonts w:cs="Arial"/>
        </w:rPr>
        <w:t xml:space="preserve">.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w:t>
      </w:r>
      <w:proofErr w:type="spellStart"/>
      <w:r w:rsidRPr="00C7435B">
        <w:rPr>
          <w:rFonts w:cs="Arial"/>
        </w:rPr>
        <w:t>FoV</w:t>
      </w:r>
      <w:proofErr w:type="spellEnd"/>
      <w:r w:rsidRPr="00C7435B">
        <w:rPr>
          <w:rFonts w:cs="Arial"/>
        </w:rPr>
        <w:t xml:space="preserve"> is defined and negotiated between the participants) or the motion outside the </w:t>
      </w:r>
      <w:proofErr w:type="spellStart"/>
      <w:r w:rsidRPr="00C7435B">
        <w:rPr>
          <w:rFonts w:cs="Arial"/>
        </w:rPr>
        <w:t>FoV</w:t>
      </w:r>
      <w:proofErr w:type="spellEnd"/>
      <w:r w:rsidRPr="00C7435B">
        <w:rPr>
          <w:rFonts w:cs="Arial"/>
        </w:rPr>
        <w:t xml:space="preserve">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61E7FDF"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w:t>
      </w:r>
      <w:r w:rsidR="00A615AF">
        <w:rPr>
          <w:rFonts w:cs="Arial"/>
        </w:rPr>
        <w:t>can</w:t>
      </w:r>
      <w:r w:rsidR="00A615AF" w:rsidRPr="00C7435B">
        <w:rPr>
          <w:rFonts w:cs="Arial"/>
        </w:rPr>
        <w:t xml:space="preserve"> </w:t>
      </w:r>
      <w:r w:rsidRPr="00C7435B">
        <w:rPr>
          <w:rFonts w:cs="Arial"/>
        </w:rPr>
        <w:t xml:space="preserve">be associated with overlays when placed in the 360-degree view, i.e., the sound </w:t>
      </w:r>
      <w:r w:rsidR="00A615AF">
        <w:rPr>
          <w:rFonts w:cs="Arial"/>
        </w:rPr>
        <w:t>can</w:t>
      </w:r>
      <w:r w:rsidR="00A615AF" w:rsidRPr="00C7435B">
        <w:rPr>
          <w:rFonts w:cs="Arial"/>
        </w:rPr>
        <w:t xml:space="preserve"> </w:t>
      </w:r>
      <w:r w:rsidRPr="00C7435B">
        <w:rPr>
          <w:rFonts w:cs="Arial"/>
        </w:rPr>
        <w:t xml:space="preserve">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t xml:space="preserve">MRF/MCU based media processing may be used for creating 360-degree views combining multiple input sources, e.g., 360-degree video with limited </w:t>
      </w:r>
      <w:proofErr w:type="spellStart"/>
      <w:r w:rsidRPr="00C7435B">
        <w:rPr>
          <w:rFonts w:cs="Arial"/>
        </w:rPr>
        <w:t>FoV</w:t>
      </w:r>
      <w:proofErr w:type="spellEnd"/>
      <w:r w:rsidRPr="00C7435B">
        <w:rPr>
          <w:rFonts w:cs="Arial"/>
        </w:rPr>
        <w:t xml:space="preserve">,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39" w:name="_Toc96375443"/>
      <w:r w:rsidRPr="00C7435B">
        <w:rPr>
          <w:lang w:val="en-US"/>
        </w:rPr>
        <w:lastRenderedPageBreak/>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39"/>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40" w:name="_Ref11870859"/>
      <w:r w:rsidRPr="003F67D4">
        <w:t xml:space="preserve">Figure </w:t>
      </w:r>
      <w:bookmarkEnd w:id="40"/>
      <w:r w:rsidRPr="003F67D4">
        <w:t>4.2.1 Viewport sharing between remote participants w/o MRF/MCU</w:t>
      </w:r>
    </w:p>
    <w:p w14:paraId="41FEF37A" w14:textId="31818256"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w:t>
      </w:r>
      <w:r w:rsidR="00371D81">
        <w:t xml:space="preserve"> </w:t>
      </w:r>
      <w:r w:rsidRPr="00C7435B">
        <w:t>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41" w:name="_Ref11873182"/>
      <w:r w:rsidRPr="003F67D4">
        <w:t xml:space="preserve">Figure </w:t>
      </w:r>
      <w:bookmarkEnd w:id="41"/>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 xml:space="preserve">Viewport sharing feature may require capability of party A or MRF/MCU to forward B’s viewport-dependent video stream to C after request/response signalling </w:t>
      </w:r>
      <w:proofErr w:type="gramStart"/>
      <w:r w:rsidRPr="00C7435B">
        <w:t>exchange, and</w:t>
      </w:r>
      <w:proofErr w:type="gramEnd"/>
      <w:r w:rsidRPr="00C7435B">
        <w:t xml:space="preserve"> embed B’s viewport metadata into the stream.</w:t>
      </w:r>
    </w:p>
    <w:p w14:paraId="3AE4C3A1" w14:textId="1DE9B0AE" w:rsidR="00536D2B" w:rsidRPr="00C7435B" w:rsidRDefault="00536D2B" w:rsidP="00536D2B">
      <w:pPr>
        <w:pStyle w:val="Heading2"/>
        <w:rPr>
          <w:lang w:val="en-US"/>
        </w:rPr>
      </w:pPr>
      <w:bookmarkStart w:id="42" w:name="_Toc96375444"/>
      <w:r w:rsidRPr="00C7435B">
        <w:rPr>
          <w:lang w:val="en-US"/>
        </w:rPr>
        <w:t>4.3</w:t>
      </w:r>
      <w:r w:rsidRPr="00C7435B">
        <w:rPr>
          <w:lang w:val="en-US"/>
        </w:rPr>
        <w:tab/>
      </w:r>
      <w:r w:rsidR="001C5821" w:rsidRPr="00C7435B">
        <w:rPr>
          <w:lang w:val="en-US"/>
        </w:rPr>
        <w:t>Use Case Extension 2: Viewport-dependent stream for display device</w:t>
      </w:r>
      <w:bookmarkEnd w:id="42"/>
    </w:p>
    <w:p w14:paraId="3955353C" w14:textId="0B1C8454" w:rsidR="001C5821" w:rsidRPr="00C7435B" w:rsidRDefault="001C5821" w:rsidP="005052C8">
      <w:r w:rsidRPr="00C7435B">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w:t>
      </w:r>
      <w:r w:rsidR="00586CDD">
        <w:t>might not</w:t>
      </w:r>
      <w:r w:rsidRPr="00C7435B">
        <w:t xml:space="preserve"> sit close to the view screen or other participants he or she would like to communicate, a display device may offer high quality view of room A </w:t>
      </w:r>
      <w:proofErr w:type="gramStart"/>
      <w:r w:rsidRPr="00C7435B">
        <w:t>regardless</w:t>
      </w:r>
      <w:proofErr w:type="gramEnd"/>
      <w:r w:rsidRPr="00C7435B">
        <w:t xml:space="preserve">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43" w:name="_Ref11753471"/>
      <w:r w:rsidRPr="003F67D4">
        <w:t xml:space="preserve">Figure </w:t>
      </w:r>
      <w:bookmarkEnd w:id="43"/>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44" w:name="_Ref11874200"/>
      <w:r w:rsidRPr="003F67D4">
        <w:t xml:space="preserve">Figure </w:t>
      </w:r>
      <w:bookmarkEnd w:id="44"/>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 xml:space="preserve">shows a second scenario, the call is setup using a MEF or MCU. In this case, the viewport dependent streaming may be handled by MRF or MCU. For the participants with their </w:t>
      </w:r>
      <w:proofErr w:type="gramStart"/>
      <w:r w:rsidRPr="00C7435B">
        <w:rPr>
          <w:rFonts w:cs="Arial"/>
          <w:szCs w:val="22"/>
        </w:rPr>
        <w:t>own  display</w:t>
      </w:r>
      <w:proofErr w:type="gramEnd"/>
      <w:r w:rsidRPr="00C7435B">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45" w:name="_Toc96375445"/>
      <w:r w:rsidRPr="00C7435B">
        <w:rPr>
          <w:lang w:val="en-US"/>
        </w:rPr>
        <w:t>4.4</w:t>
      </w:r>
      <w:r w:rsidRPr="00C7435B">
        <w:rPr>
          <w:lang w:val="en-US"/>
        </w:rPr>
        <w:tab/>
        <w:t>Use Case Extension 3: Viewport sharing for second display device</w:t>
      </w:r>
      <w:bookmarkEnd w:id="45"/>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46" w:name="_Ref11875038"/>
      <w:r w:rsidRPr="003F67D4">
        <w:t xml:space="preserve">Figure </w:t>
      </w:r>
      <w:r w:rsidR="004268D4" w:rsidRPr="003F67D4">
        <w:t>4</w:t>
      </w:r>
      <w:r w:rsidRPr="003F67D4">
        <w:t>.</w:t>
      </w:r>
      <w:r w:rsidR="004268D4" w:rsidRPr="003F67D4">
        <w:t>4</w:t>
      </w:r>
      <w:r w:rsidRPr="003F67D4">
        <w:t>.1</w:t>
      </w:r>
      <w:bookmarkEnd w:id="46"/>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47" w:name="_Ref12042862"/>
      <w:r w:rsidRPr="003F67D4">
        <w:t xml:space="preserve">Figure </w:t>
      </w:r>
      <w:r w:rsidR="004268D4" w:rsidRPr="003F67D4">
        <w:t>4</w:t>
      </w:r>
      <w:r w:rsidRPr="003F67D4">
        <w:t>.</w:t>
      </w:r>
      <w:r w:rsidR="004268D4" w:rsidRPr="003F67D4">
        <w:t>4</w:t>
      </w:r>
      <w:r w:rsidRPr="003F67D4">
        <w:t>.2</w:t>
      </w:r>
      <w:bookmarkEnd w:id="47"/>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48" w:name="_Toc96375446"/>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48"/>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49" w:name="_Toc96375447"/>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49"/>
    </w:p>
    <w:p w14:paraId="1553D529" w14:textId="0EC8BDAC" w:rsidR="00BE64C0" w:rsidRPr="00C7435B" w:rsidRDefault="00BE64C0" w:rsidP="00BE64C0">
      <w:r w:rsidRPr="00C7435B">
        <w:t xml:space="preserve">MTSI-based FLUS as defined in TS 26.238 </w:t>
      </w:r>
      <w:r w:rsidR="004D1111">
        <w:t xml:space="preserve">[10] </w:t>
      </w:r>
      <w:r w:rsidRPr="00C7435B">
        <w:t>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rsidRPr="00C7435B">
        <w:t>i</w:t>
      </w:r>
      <w:proofErr w:type="spellEnd"/>
      <w:r w:rsidRPr="00C7435B">
        <w:t xml:space="preserve">) recommendations of audio and video codec configurations to </w:t>
      </w:r>
      <w:r w:rsidRPr="00C7435B">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 xml:space="preserve">For immersive video support over MTSI-based FLUS, both in-camera </w:t>
      </w:r>
      <w:proofErr w:type="gramStart"/>
      <w:r w:rsidRPr="00C7435B">
        <w:t>stitching</w:t>
      </w:r>
      <w:proofErr w:type="gramEnd"/>
      <w:r w:rsidRPr="00C7435B">
        <w:t xml:space="preserve">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rsidRPr="00C7435B">
        <w:t>i.e.</w:t>
      </w:r>
      <w:proofErr w:type="gramEnd"/>
      <w:r w:rsidRPr="00C7435B">
        <w:t xml:space="preserv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50" w:name="_Toc96375448"/>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50"/>
    </w:p>
    <w:p w14:paraId="565B7C6F" w14:textId="1C5FFDEF" w:rsidR="00BE64C0" w:rsidRPr="00C7435B" w:rsidRDefault="00BE64C0" w:rsidP="00BE64C0">
      <w:pPr>
        <w:pStyle w:val="Heading3"/>
        <w:rPr>
          <w:lang w:val="en-US"/>
        </w:rPr>
      </w:pPr>
      <w:bookmarkStart w:id="51" w:name="_Toc96375449"/>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51"/>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52" w:name="_Hlk94535463"/>
      <w:r w:rsidRPr="00C7435B">
        <w:t>Figure 4.7.1.1 Multiple Overlays - Scenario 1</w:t>
      </w:r>
      <w:bookmarkEnd w:id="52"/>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77777777" w:rsidR="00BE64C0" w:rsidRPr="005052C8" w:rsidRDefault="00BE64C0" w:rsidP="005052C8">
      <w:pPr>
        <w:pStyle w:val="ListParagraph"/>
        <w:numPr>
          <w:ilvl w:val="0"/>
          <w:numId w:val="134"/>
        </w:numPr>
      </w:pPr>
      <w:r w:rsidRPr="005052C8">
        <w:t>The sender needs to send information about the overlays such as number of overlays, layering, priority etc to the user via SDP offer.</w:t>
      </w:r>
    </w:p>
    <w:p w14:paraId="6A9132CC" w14:textId="700C284F" w:rsidR="00BE64C0" w:rsidRPr="005052C8" w:rsidRDefault="00BE64C0" w:rsidP="005052C8">
      <w:pPr>
        <w:pStyle w:val="ListParagraph"/>
        <w:numPr>
          <w:ilvl w:val="0"/>
          <w:numId w:val="134"/>
        </w:numPr>
      </w:pPr>
      <w:r w:rsidRPr="005052C8">
        <w:t xml:space="preserve">The user based on its resource availability may decide if he/she wants to receive all the overlays or just a subset of overlays. This is conveyed back to the sender via SDP answer. </w:t>
      </w:r>
    </w:p>
    <w:p w14:paraId="19DFC4A3" w14:textId="600D36CC" w:rsidR="00BE64C0" w:rsidRPr="005052C8" w:rsidRDefault="00BE64C0" w:rsidP="005052C8">
      <w:pPr>
        <w:pStyle w:val="ListParagraph"/>
        <w:numPr>
          <w:ilvl w:val="0"/>
          <w:numId w:val="134"/>
        </w:numPr>
      </w:pPr>
      <w:r w:rsidRPr="005052C8">
        <w:lastRenderedPageBreak/>
        <w:t xml:space="preserve">The sender needs to inform the user if he/she is allowed to use multiple overlays. It may be possible that sender </w:t>
      </w:r>
      <w:r w:rsidR="00586CDD">
        <w:t>might not</w:t>
      </w:r>
      <w:r w:rsidRPr="005052C8">
        <w:t xml:space="preserve"> want the receiver to stream multiple overlays to avoid possible distractions. One such scenario is when multiple overlay videos are </w:t>
      </w:r>
      <w:proofErr w:type="gramStart"/>
      <w:r w:rsidRPr="005052C8">
        <w:t>available</w:t>
      </w:r>
      <w:proofErr w:type="gramEnd"/>
      <w:r w:rsidRPr="005052C8">
        <w:t xml:space="preserve"> and the user may be allowed to stream just one of the overlays.</w:t>
      </w:r>
    </w:p>
    <w:p w14:paraId="3887731D" w14:textId="15855125" w:rsidR="00BE64C0" w:rsidRPr="00C7435B" w:rsidRDefault="00BE64C0" w:rsidP="00704A12">
      <w:pPr>
        <w:pStyle w:val="Heading3"/>
        <w:rPr>
          <w:rFonts w:cs="Arial"/>
          <w:lang w:val="en-US"/>
        </w:rPr>
      </w:pPr>
      <w:bookmarkStart w:id="53" w:name="_Toc96375450"/>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53"/>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5052C8" w:rsidRDefault="00BE64C0" w:rsidP="005052C8">
      <w:pPr>
        <w:pStyle w:val="ListParagraph"/>
        <w:numPr>
          <w:ilvl w:val="0"/>
          <w:numId w:val="135"/>
        </w:numPr>
      </w:pPr>
      <w:r w:rsidRPr="005052C8">
        <w:t>Firstly, the sender needs to inform the user if he/she is allowed to use multiple overlays as described in scenario 1.</w:t>
      </w:r>
    </w:p>
    <w:p w14:paraId="43993A04" w14:textId="631909CC" w:rsidR="00BE64C0" w:rsidRPr="005052C8" w:rsidRDefault="00BE64C0" w:rsidP="005052C8">
      <w:pPr>
        <w:pStyle w:val="ListParagraph"/>
        <w:numPr>
          <w:ilvl w:val="0"/>
          <w:numId w:val="135"/>
        </w:numPr>
      </w:pPr>
      <w:r w:rsidRPr="005052C8">
        <w:t xml:space="preserve">Secondly, the sender of the 360-degree video </w:t>
      </w:r>
      <w:r w:rsidR="00A615AF">
        <w:t>may</w:t>
      </w:r>
      <w:r w:rsidR="00A615AF" w:rsidRPr="005052C8">
        <w:t xml:space="preserve"> </w:t>
      </w:r>
      <w:r w:rsidRPr="005052C8">
        <w:t xml:space="preserve">inform the user at the receiver if the user is allowed to use overlays from streams other than the ones shared by the sender.  This is based on the content type of the overlays shared by A.  The rationale behind the sender asserting control is that the sender </w:t>
      </w:r>
      <w:r w:rsidR="00586CDD">
        <w:t>might not</w:t>
      </w:r>
      <w:r w:rsidRPr="005052C8">
        <w:t xml:space="preserve"> want the receiver to mix overlays which may possibly cause a distraction to the user. </w:t>
      </w:r>
    </w:p>
    <w:p w14:paraId="685374F5" w14:textId="5299CE2B" w:rsidR="00BE64C0" w:rsidRPr="005052C8" w:rsidRDefault="00BE64C0" w:rsidP="005052C8">
      <w:pPr>
        <w:pStyle w:val="ListParagraph"/>
        <w:numPr>
          <w:ilvl w:val="0"/>
          <w:numId w:val="135"/>
        </w:numPr>
      </w:pPr>
      <w:r w:rsidRPr="005052C8">
        <w:t xml:space="preserve">Thirdly, the sender </w:t>
      </w:r>
      <w:r w:rsidR="00A615AF">
        <w:t>may</w:t>
      </w:r>
      <w:r w:rsidR="00A615AF" w:rsidRPr="005052C8">
        <w:t xml:space="preserve"> </w:t>
      </w:r>
      <w:r w:rsidRPr="005052C8">
        <w:t xml:space="preserve">inform the user if he/she is allowed to overlap overlays.  A possible example may be when the sender side is presenting and does not want other overlays to overlap with its presentation stream. </w:t>
      </w:r>
    </w:p>
    <w:p w14:paraId="64BABC1C" w14:textId="77777777" w:rsidR="00BE64C0" w:rsidRPr="005052C8" w:rsidRDefault="00BE64C0" w:rsidP="005052C8">
      <w:pPr>
        <w:pStyle w:val="ListParagraph"/>
        <w:numPr>
          <w:ilvl w:val="0"/>
          <w:numId w:val="135"/>
        </w:numPr>
      </w:pPr>
      <w:r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54" w:name="_Toc96375451"/>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54"/>
    </w:p>
    <w:p w14:paraId="1B1F8FFF" w14:textId="75440DCA" w:rsidR="00704A12" w:rsidRPr="00C7435B" w:rsidRDefault="00704A12" w:rsidP="00704A12">
      <w:pPr>
        <w:pStyle w:val="Heading3"/>
        <w:rPr>
          <w:lang w:val="en-US"/>
        </w:rPr>
      </w:pPr>
      <w:bookmarkStart w:id="55" w:name="_Toc96375452"/>
      <w:r w:rsidRPr="00C7435B">
        <w:rPr>
          <w:lang w:val="en-US"/>
        </w:rPr>
        <w:t>4.</w:t>
      </w:r>
      <w:r w:rsidR="00A06504" w:rsidRPr="00C7435B">
        <w:rPr>
          <w:lang w:val="en-US"/>
        </w:rPr>
        <w:t>8</w:t>
      </w:r>
      <w:r w:rsidRPr="00C7435B">
        <w:rPr>
          <w:lang w:val="en-US"/>
        </w:rPr>
        <w:t>.1</w:t>
      </w:r>
      <w:r w:rsidRPr="00C7435B">
        <w:rPr>
          <w:lang w:val="en-US"/>
        </w:rPr>
        <w:tab/>
        <w:t>Use Case</w:t>
      </w:r>
      <w:bookmarkEnd w:id="55"/>
    </w:p>
    <w:p w14:paraId="3BEB109F" w14:textId="161AA26A" w:rsidR="00704A12" w:rsidRPr="00C7435B" w:rsidRDefault="00704A12" w:rsidP="00704A12">
      <w:r w:rsidRPr="00C7435B">
        <w:t>The assumptions are as the following:</w:t>
      </w:r>
    </w:p>
    <w:p w14:paraId="35FAE4D0" w14:textId="2E75113C" w:rsidR="00704A12" w:rsidRPr="005052C8" w:rsidRDefault="00704A12" w:rsidP="005052C8">
      <w:pPr>
        <w:pStyle w:val="ListParagraph"/>
        <w:numPr>
          <w:ilvl w:val="0"/>
          <w:numId w:val="136"/>
        </w:numPr>
      </w:pPr>
      <w:r w:rsidRPr="005052C8">
        <w:lastRenderedPageBreak/>
        <w:t>The sender’s conference room has a 360 video with one audio stream (In reality, it may have multiple streams but for simplicity of the use</w:t>
      </w:r>
      <w:r w:rsidR="00371D81">
        <w:t xml:space="preserve"> </w:t>
      </w:r>
      <w:r w:rsidRPr="005052C8">
        <w:t>case, we only consider one audio stream).</w:t>
      </w:r>
    </w:p>
    <w:p w14:paraId="7528D2CE" w14:textId="523424F2" w:rsidR="00704A12" w:rsidRPr="005052C8" w:rsidRDefault="00704A12" w:rsidP="005052C8">
      <w:pPr>
        <w:pStyle w:val="ListParagraph"/>
        <w:numPr>
          <w:ilvl w:val="0"/>
          <w:numId w:val="136"/>
        </w:numPr>
      </w:pPr>
      <w:r w:rsidRPr="005052C8">
        <w:t>The sender may have one or more overlays each of which may have its own audio stream.</w:t>
      </w:r>
    </w:p>
    <w:p w14:paraId="16D569FE" w14:textId="1E0CEE7D" w:rsidR="00704A12" w:rsidRPr="005052C8" w:rsidRDefault="00704A12" w:rsidP="005052C8">
      <w:pPr>
        <w:pStyle w:val="ListParagraph"/>
        <w:numPr>
          <w:ilvl w:val="0"/>
          <w:numId w:val="136"/>
        </w:numPr>
      </w:pPr>
      <w:r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5EEA83F0"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r w:rsidR="00606127">
        <w:rPr>
          <w:rFonts w:cs="Arial"/>
          <w:szCs w:val="22"/>
        </w:rPr>
        <w:t>may</w:t>
      </w:r>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 then it </w:t>
      </w:r>
      <w:r w:rsidR="00A615AF">
        <w:rPr>
          <w:rFonts w:cs="Arial"/>
          <w:szCs w:val="22"/>
        </w:rPr>
        <w:t>can</w:t>
      </w:r>
      <w:r w:rsidR="00A615AF"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0031480F" w14:textId="4057B62D" w:rsidR="00B12700" w:rsidRDefault="00704A12" w:rsidP="00B12700">
      <w:pPr>
        <w:numPr>
          <w:ilvl w:val="0"/>
          <w:numId w:val="13"/>
        </w:numPr>
        <w:overflowPunct w:val="0"/>
        <w:autoSpaceDE w:val="0"/>
        <w:autoSpaceDN w:val="0"/>
        <w:adjustRightInd w:val="0"/>
        <w:textAlignment w:val="baseline"/>
      </w:pPr>
      <w:r w:rsidRPr="00C7435B">
        <w:t>Case 2: Changing the recommended mixing gain by sender during a portion of the session to dominate the overlay audio (</w:t>
      </w:r>
      <w:proofErr w:type="gramStart"/>
      <w:r w:rsidRPr="00C7435B">
        <w:t>e.g.</w:t>
      </w:r>
      <w:proofErr w:type="gramEnd"/>
      <w:r w:rsidRPr="00C7435B">
        <w:t xml:space="preserve"> reducing the room’s chatter when the overlay audio is important) or the room audio (e.g. when speaker in the room wants the remote audience focus on his speech) </w:t>
      </w:r>
    </w:p>
    <w:p w14:paraId="6DD7A336" w14:textId="77777777" w:rsidR="00B12700" w:rsidRPr="00C7435B" w:rsidRDefault="00B12700" w:rsidP="00B12700">
      <w:pPr>
        <w:pStyle w:val="Heading1"/>
        <w:rPr>
          <w:lang w:val="en-US"/>
        </w:rPr>
      </w:pPr>
      <w:bookmarkStart w:id="56" w:name="_Toc95941829"/>
      <w:bookmarkStart w:id="57" w:name="_Toc96375453"/>
      <w:r w:rsidRPr="00C7435B">
        <w:rPr>
          <w:lang w:val="en-US"/>
        </w:rPr>
        <w:t>5</w:t>
      </w:r>
      <w:r w:rsidRPr="00C7435B">
        <w:rPr>
          <w:lang w:val="en-US"/>
        </w:rPr>
        <w:tab/>
        <w:t>Requirements</w:t>
      </w:r>
      <w:bookmarkEnd w:id="56"/>
      <w:bookmarkEnd w:id="57"/>
    </w:p>
    <w:p w14:paraId="70D1F0EE" w14:textId="1ED06185" w:rsidR="00704A12" w:rsidRPr="00C7435B" w:rsidRDefault="00704A12" w:rsidP="002B2A90">
      <w:pPr>
        <w:numPr>
          <w:ilvl w:val="0"/>
          <w:numId w:val="24"/>
        </w:numPr>
      </w:pPr>
      <w:r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w:t>
      </w:r>
      <w:proofErr w:type="gramStart"/>
      <w:r w:rsidRPr="00C7435B">
        <w:t>stitching</w:t>
      </w:r>
      <w:proofErr w:type="gramEnd"/>
      <w:r w:rsidRPr="00C7435B">
        <w:t xml:space="preserve"> and network-based stitching are supported. </w:t>
      </w:r>
    </w:p>
    <w:p w14:paraId="22A14FA2" w14:textId="65D4713E" w:rsidR="00704A12" w:rsidRPr="00C7435B" w:rsidRDefault="00704A12" w:rsidP="002B2A90">
      <w:pPr>
        <w:numPr>
          <w:ilvl w:val="1"/>
          <w:numId w:val="24"/>
        </w:numPr>
        <w:ind w:hanging="357"/>
      </w:pPr>
      <w:r w:rsidRPr="00C7435B">
        <w:lastRenderedPageBreak/>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w:t>
      </w:r>
      <w:r w:rsidR="00586CDD">
        <w:t>might not</w:t>
      </w:r>
      <w:r w:rsidRPr="00C7435B">
        <w:t xml:space="preserve">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 xml:space="preserve">It is recommended that MTSI and IMS Telepresence endpoints support codec, </w:t>
      </w:r>
      <w:proofErr w:type="gramStart"/>
      <w:r w:rsidRPr="00C7435B">
        <w:t>protocol</w:t>
      </w:r>
      <w:proofErr w:type="gramEnd"/>
      <w:r w:rsidRPr="00C7435B">
        <w:t xml:space="preserve">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567545EC"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Timely delivery of the changes in viewport orientation from the remote participants, and appropriate low-delay actions to update the viewport-dependent streams. Any changes in viewport orientation </w:t>
      </w:r>
      <w:r w:rsidR="00A615AF">
        <w:rPr>
          <w:rFonts w:cs="Arial"/>
        </w:rPr>
        <w:t>do not need</w:t>
      </w:r>
      <w:r w:rsidR="00A615AF" w:rsidRPr="00C7435B">
        <w:rPr>
          <w:rFonts w:cs="Arial"/>
        </w:rPr>
        <w:t xml:space="preserve"> </w:t>
      </w:r>
      <w:r w:rsidR="00A615AF">
        <w:rPr>
          <w:rFonts w:cs="Arial"/>
        </w:rPr>
        <w:t>to</w:t>
      </w:r>
      <w:r w:rsidRPr="00C7435B">
        <w:rPr>
          <w:rFonts w:cs="Arial"/>
        </w:rPr>
        <w:t xml:space="preserve">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w:t>
      </w:r>
      <w:proofErr w:type="gramStart"/>
      <w:r w:rsidRPr="00C7435B">
        <w:rPr>
          <w:rFonts w:cs="Arial"/>
        </w:rPr>
        <w:t>an</w:t>
      </w:r>
      <w:proofErr w:type="gramEnd"/>
      <w:r w:rsidRPr="00C7435B">
        <w:rPr>
          <w:rFonts w:cs="Arial"/>
        </w:rPr>
        <w:t xml:space="preserve">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6C0844AD"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Given possible end device limitations as well as potential constraints on the conference room equipment, network-based processing </w:t>
      </w:r>
      <w:r w:rsidR="00A615AF">
        <w:rPr>
          <w:rFonts w:cs="Arial"/>
        </w:rPr>
        <w:t>may</w:t>
      </w:r>
      <w:r w:rsidR="00A615AF" w:rsidRPr="00C7435B">
        <w:rPr>
          <w:rFonts w:cs="Arial"/>
        </w:rPr>
        <w:t xml:space="preserve"> </w:t>
      </w:r>
      <w:r w:rsidRPr="00C7435B">
        <w:rPr>
          <w:rFonts w:cs="Arial"/>
        </w:rPr>
        <w:t>be considered for media workloads involving both conference room and remote participants, e.g., stitching of captured streams from the conference room, media composition, transcoding and prerendering for the remote participant, etc.</w:t>
      </w:r>
    </w:p>
    <w:p w14:paraId="41FB3944" w14:textId="2E1E6BD5"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w:t>
      </w:r>
      <w:proofErr w:type="spellStart"/>
      <w:r w:rsidRPr="00C7435B">
        <w:t>signaling</w:t>
      </w:r>
      <w:proofErr w:type="spellEnd"/>
      <w:r w:rsidRPr="00C7435B">
        <w:t xml:space="preserve"> </w:t>
      </w:r>
      <w:r w:rsidR="00586A1C">
        <w:t>[7]</w:t>
      </w:r>
      <w:r w:rsidRPr="00C7435B">
        <w:t xml:space="preserve">.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Decoding/Rendering metadata, e.g., region-wise packing information, projection mapping information, frame packing information, etc. It is subject of discussion whether this information is </w:t>
      </w:r>
      <w:proofErr w:type="spellStart"/>
      <w:r w:rsidRPr="00C7435B">
        <w:t>signaled</w:t>
      </w:r>
      <w:proofErr w:type="spellEnd"/>
      <w:r w:rsidRPr="00C7435B">
        <w:t xml:space="preserve">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Capture Field-of-View (</w:t>
      </w:r>
      <w:proofErr w:type="spellStart"/>
      <w:r w:rsidRPr="00C7435B">
        <w:t>CFoV</w:t>
      </w:r>
      <w:proofErr w:type="spellEnd"/>
      <w:r w:rsidRPr="00C7435B">
        <w:t xml:space="preserve">): as discussed during the definition of the use case, the system supports transmission of 360-degree video. However, the range of the </w:t>
      </w:r>
      <w:proofErr w:type="spellStart"/>
      <w:r w:rsidRPr="00C7435B">
        <w:t>FoV</w:t>
      </w:r>
      <w:proofErr w:type="spellEnd"/>
      <w:r w:rsidRPr="00C7435B">
        <w:t xml:space="preserve"> may be restricted </w:t>
      </w:r>
      <w:proofErr w:type="gramStart"/>
      <w:r w:rsidRPr="00C7435B">
        <w:t>in order to</w:t>
      </w:r>
      <w:proofErr w:type="gramEnd"/>
      <w:r w:rsidRPr="00C7435B">
        <w:t xml:space="preserve"> enhance user experience. The negotiation requires </w:t>
      </w:r>
      <w:proofErr w:type="spellStart"/>
      <w:r w:rsidRPr="00C7435B">
        <w:t>signaling</w:t>
      </w:r>
      <w:proofErr w:type="spellEnd"/>
      <w:r w:rsidRPr="00C7435B">
        <w:t xml:space="preserve"> the capture </w:t>
      </w:r>
      <w:proofErr w:type="spellStart"/>
      <w:r w:rsidRPr="00C7435B">
        <w:t>FoV</w:t>
      </w:r>
      <w:proofErr w:type="spellEnd"/>
      <w:r w:rsidRPr="00C7435B">
        <w:t xml:space="preserve"> of the capture device, and a response carrying the receiver’s preferred </w:t>
      </w:r>
      <w:proofErr w:type="spellStart"/>
      <w:r w:rsidRPr="00C7435B">
        <w:t>FoV</w:t>
      </w:r>
      <w:proofErr w:type="spellEnd"/>
      <w:r w:rsidRPr="00C7435B">
        <w:t xml:space="preserve"> (</w:t>
      </w:r>
      <w:proofErr w:type="spellStart"/>
      <w:r w:rsidRPr="00C7435B">
        <w:t>PFoV</w:t>
      </w:r>
      <w:proofErr w:type="spellEnd"/>
      <w:r w:rsidRPr="00C7435B">
        <w:t xml:space="preserve">) depending on the remote UE, where the preferred </w:t>
      </w:r>
      <w:proofErr w:type="spellStart"/>
      <w:r w:rsidRPr="00C7435B">
        <w:t>FoV</w:t>
      </w:r>
      <w:proofErr w:type="spellEnd"/>
      <w:r w:rsidRPr="00C7435B">
        <w:t xml:space="preserve"> will be less than or equal to the captured </w:t>
      </w:r>
      <w:proofErr w:type="spellStart"/>
      <w:r w:rsidRPr="00C7435B">
        <w:t>FoV</w:t>
      </w:r>
      <w:proofErr w:type="spellEnd"/>
      <w:r w:rsidRPr="00C7435B">
        <w:t xml:space="preserve">.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w:t>
      </w:r>
      <w:proofErr w:type="gramStart"/>
      <w:r w:rsidRPr="00C7435B">
        <w:t>high level</w:t>
      </w:r>
      <w:proofErr w:type="gramEnd"/>
      <w:r w:rsidRPr="00C7435B">
        <w:t xml:space="preserve"> </w:t>
      </w:r>
      <w:proofErr w:type="spellStart"/>
      <w:r w:rsidRPr="00C7435B">
        <w:t>signaling</w:t>
      </w:r>
      <w:proofErr w:type="spellEnd"/>
      <w:r w:rsidRPr="00C7435B">
        <w:t xml:space="preserve">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lastRenderedPageBreak/>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w:t>
      </w:r>
      <w:proofErr w:type="gramStart"/>
      <w:r w:rsidRPr="00C7435B">
        <w:rPr>
          <w:rFonts w:cs="Arial"/>
          <w:iCs/>
          <w:szCs w:val="22"/>
        </w:rPr>
        <w:t>e.g.</w:t>
      </w:r>
      <w:proofErr w:type="gramEnd"/>
      <w:r w:rsidRPr="00C7435B">
        <w:rPr>
          <w:rFonts w:cs="Arial"/>
          <w:iCs/>
          <w:szCs w:val="22"/>
        </w:rPr>
        <w:t xml:space="preserve">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sidRPr="00C7435B">
        <w:rPr>
          <w:rFonts w:cs="Arial"/>
          <w:szCs w:val="22"/>
        </w:rPr>
        <w:t>non overlaid</w:t>
      </w:r>
      <w:proofErr w:type="spellEnd"/>
      <w:r w:rsidRPr="00C7435B">
        <w:rPr>
          <w:rFonts w:cs="Arial"/>
          <w:szCs w:val="22"/>
        </w:rPr>
        <w:t xml:space="preserve">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lastRenderedPageBreak/>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w:t>
      </w:r>
      <w:proofErr w:type="gramStart"/>
      <w:r w:rsidRPr="00C7435B">
        <w:rPr>
          <w:rFonts w:cs="Arial"/>
          <w:szCs w:val="22"/>
        </w:rPr>
        <w:t>in order to</w:t>
      </w:r>
      <w:proofErr w:type="gramEnd"/>
      <w:r w:rsidRPr="00C7435B">
        <w:rPr>
          <w:rFonts w:cs="Arial"/>
          <w:szCs w:val="22"/>
        </w:rPr>
        <w:t xml:space="preserve">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143F87CD"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w:t>
      </w:r>
      <w:r w:rsidR="00A615AF">
        <w:rPr>
          <w:rFonts w:cs="Arial"/>
          <w:szCs w:val="22"/>
        </w:rPr>
        <w:t>may</w:t>
      </w:r>
      <w:r w:rsidR="00A615AF" w:rsidRPr="00C7435B">
        <w:rPr>
          <w:rFonts w:cs="Arial"/>
          <w:szCs w:val="22"/>
        </w:rPr>
        <w:t xml:space="preserve"> </w:t>
      </w:r>
      <w:r w:rsidRPr="00C7435B">
        <w:rPr>
          <w:rFonts w:cs="Arial"/>
          <w:szCs w:val="22"/>
        </w:rPr>
        <w:t xml:space="preserve">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5052C8" w:rsidRDefault="00704A12" w:rsidP="005052C8">
      <w:pPr>
        <w:pStyle w:val="ListParagraph"/>
        <w:numPr>
          <w:ilvl w:val="0"/>
          <w:numId w:val="132"/>
        </w:numPr>
      </w:pPr>
      <w:r w:rsidRPr="005052C8">
        <w:t>while stitching the different camera images together in the network</w:t>
      </w:r>
    </w:p>
    <w:p w14:paraId="0D17A9C7" w14:textId="77777777" w:rsidR="00704A12" w:rsidRPr="005052C8" w:rsidRDefault="00704A12" w:rsidP="005052C8">
      <w:pPr>
        <w:pStyle w:val="ListParagraph"/>
        <w:numPr>
          <w:ilvl w:val="0"/>
          <w:numId w:val="132"/>
        </w:numPr>
      </w:pPr>
      <w:r w:rsidRPr="005052C8">
        <w:t>after the stitching of the camera images into the omnidirectional video (</w:t>
      </w:r>
      <w:proofErr w:type="gramStart"/>
      <w:r w:rsidRPr="005052C8">
        <w:t>e.g.</w:t>
      </w:r>
      <w:proofErr w:type="gramEnd"/>
      <w:r w:rsidRPr="005052C8">
        <w:t xml:space="preserve"> by reencoding the omnidirectional video in the network)</w:t>
      </w:r>
    </w:p>
    <w:p w14:paraId="1F7F9B92" w14:textId="4C03EE0F" w:rsidR="00704A12" w:rsidRPr="005052C8" w:rsidRDefault="00704A12" w:rsidP="005052C8">
      <w:pPr>
        <w:pStyle w:val="ListParagraph"/>
        <w:numPr>
          <w:ilvl w:val="0"/>
          <w:numId w:val="132"/>
        </w:numPr>
      </w:pPr>
      <w:r w:rsidRPr="005052C8">
        <w:t>after receiving the stitched omnidirectional video and the overlay by the receiving client</w:t>
      </w:r>
    </w:p>
    <w:p w14:paraId="7D7FE084" w14:textId="74B7F3AA"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r w:rsidR="00A615AF" w:rsidRPr="00590C65">
        <w:rPr>
          <w:bCs/>
        </w:rPr>
        <w:t>may</w:t>
      </w:r>
      <w:r w:rsidR="00A615AF"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601B954E" w:rsidR="00704A12" w:rsidRPr="00C7435B" w:rsidRDefault="00704A12" w:rsidP="005052C8">
      <w:pPr>
        <w:pStyle w:val="ListParagraph"/>
        <w:numPr>
          <w:ilvl w:val="0"/>
          <w:numId w:val="133"/>
        </w:numPr>
      </w:pPr>
      <w:r w:rsidRPr="00C7435B">
        <w:rPr>
          <w:rFonts w:cs="Arial"/>
        </w:rPr>
        <w:t>the overlay may be delivered using the WebRTC data channel (SCTP/DTLS) [</w:t>
      </w:r>
      <w:r w:rsidR="004D1111">
        <w:rPr>
          <w:rFonts w:cs="Arial"/>
        </w:rPr>
        <w:t>11</w:t>
      </w:r>
      <w:r w:rsidRPr="00C7435B">
        <w:rPr>
          <w:rFonts w:cs="Arial"/>
        </w:rPr>
        <w:t xml:space="preserve">], which </w:t>
      </w:r>
      <w:r w:rsidRPr="00C7435B">
        <w:t>is currently already defined for both MTSI in TS 26.114 and IMS-based Telepresence in TS 26.223.</w:t>
      </w:r>
    </w:p>
    <w:p w14:paraId="62B21809" w14:textId="500BC84D" w:rsidR="00704A12" w:rsidRPr="003F67D4" w:rsidRDefault="00704A12" w:rsidP="005052C8">
      <w:pPr>
        <w:pStyle w:val="ListParagraph"/>
        <w:numPr>
          <w:ilvl w:val="0"/>
          <w:numId w:val="133"/>
        </w:numPr>
        <w:rPr>
          <w:rFonts w:cs="Arial"/>
          <w:i/>
          <w:iCs/>
        </w:rPr>
      </w:pPr>
      <w:r w:rsidRPr="00C7435B">
        <w:rPr>
          <w:rFonts w:cs="Arial"/>
        </w:rPr>
        <w:t xml:space="preserve">the overlay may be represented according to the HEVC image format as specified in Annex B of </w:t>
      </w:r>
      <w:r w:rsidR="004D1111">
        <w:rPr>
          <w:rFonts w:cs="Arial"/>
        </w:rPr>
        <w:t>[12]</w:t>
      </w:r>
      <w:r w:rsidRPr="00C7435B">
        <w:rPr>
          <w:rFonts w:cs="Arial"/>
        </w:rPr>
        <w:t xml:space="preserve">. </w:t>
      </w:r>
      <w:proofErr w:type="gramStart"/>
      <w:r w:rsidRPr="00C7435B">
        <w:rPr>
          <w:rFonts w:cs="Arial"/>
        </w:rPr>
        <w:t>Accordingly</w:t>
      </w:r>
      <w:proofErr w:type="gramEnd"/>
      <w:r w:rsidRPr="00C7435B">
        <w:rPr>
          <w:rFonts w:cs="Arial"/>
        </w:rPr>
        <w:t xml:space="preserve"> HEIF image items and image sequences are described as regular HEVC media streams. It </w:t>
      </w:r>
      <w:r w:rsidR="00A615AF">
        <w:rPr>
          <w:rFonts w:cs="Arial"/>
        </w:rPr>
        <w:t>is</w:t>
      </w:r>
      <w:r w:rsidRPr="00C7435B">
        <w:rPr>
          <w:rFonts w:cs="Arial"/>
        </w:rPr>
        <w:t xml:space="preserv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606D6838" w:rsidR="00573CBF" w:rsidRPr="00C7435B" w:rsidRDefault="00573CBF" w:rsidP="00573CBF">
      <w:pPr>
        <w:numPr>
          <w:ilvl w:val="0"/>
          <w:numId w:val="26"/>
        </w:numPr>
        <w:spacing w:after="160" w:line="254" w:lineRule="auto"/>
        <w:jc w:val="both"/>
        <w:rPr>
          <w:rFonts w:cs="Arial"/>
        </w:rPr>
      </w:pPr>
      <w:r w:rsidRPr="00C7435B">
        <w:rPr>
          <w:rFonts w:cs="Arial"/>
        </w:rPr>
        <w:t xml:space="preserve">Capability to signal one or more regions of the </w:t>
      </w:r>
      <w:proofErr w:type="gramStart"/>
      <w:r w:rsidRPr="00C7435B">
        <w:rPr>
          <w:rFonts w:cs="Arial"/>
        </w:rPr>
        <w:t>360 degree</w:t>
      </w:r>
      <w:proofErr w:type="gramEnd"/>
      <w:r w:rsidRPr="00C7435B">
        <w:rPr>
          <w:rFonts w:cs="Arial"/>
        </w:rPr>
        <w:t xml:space="preserve"> video over which </w:t>
      </w:r>
      <w:del w:id="58" w:author="Gunkel, S.N.B. (Simon)" w:date="2022-02-21T23:48:00Z">
        <w:r w:rsidRPr="00C7435B" w:rsidDel="009F2D24">
          <w:rPr>
            <w:rFonts w:cs="Arial"/>
          </w:rPr>
          <w:delText xml:space="preserve">overlay media </w:delText>
        </w:r>
      </w:del>
      <w:del w:id="59" w:author="Gunkel, S.N.B. (Simon)" w:date="2022-02-21T22:26:00Z">
        <w:r w:rsidRPr="00C7435B" w:rsidDel="00A615AF">
          <w:rPr>
            <w:rFonts w:cs="Arial"/>
          </w:rPr>
          <w:delText xml:space="preserve">should </w:delText>
        </w:r>
      </w:del>
      <w:ins w:id="60" w:author="Gunkel, S.N.B. (Simon)" w:date="2022-02-21T23:48:00Z">
        <w:r w:rsidR="009F2D24">
          <w:rPr>
            <w:rFonts w:cs="Arial"/>
          </w:rPr>
          <w:t xml:space="preserve">it is </w:t>
        </w:r>
      </w:ins>
      <w:ins w:id="61" w:author="Gunkel, S.N.B. (Simon)" w:date="2022-02-21T23:49:00Z">
        <w:r w:rsidR="009F2D24">
          <w:rPr>
            <w:rFonts w:cs="Arial"/>
          </w:rPr>
          <w:t>preferred</w:t>
        </w:r>
      </w:ins>
      <w:ins w:id="62" w:author="Gunkel, S.N.B. (Simon)" w:date="2022-02-21T22:26:00Z">
        <w:r w:rsidR="00A615AF" w:rsidRPr="00C7435B">
          <w:rPr>
            <w:rFonts w:cs="Arial"/>
          </w:rPr>
          <w:t xml:space="preserve"> </w:t>
        </w:r>
      </w:ins>
      <w:r w:rsidRPr="00C7435B">
        <w:rPr>
          <w:rFonts w:cs="Arial"/>
        </w:rPr>
        <w:t>not</w:t>
      </w:r>
      <w:ins w:id="63" w:author="Gunkel, S.N.B. (Simon)" w:date="2022-02-21T22:27:00Z">
        <w:r w:rsidR="00A615AF">
          <w:rPr>
            <w:rFonts w:cs="Arial"/>
          </w:rPr>
          <w:t xml:space="preserve"> to</w:t>
        </w:r>
      </w:ins>
      <w:r w:rsidRPr="00C7435B">
        <w:rPr>
          <w:rFonts w:cs="Arial"/>
        </w:rPr>
        <w:t xml:space="preserve"> </w:t>
      </w:r>
      <w:del w:id="64" w:author="Gunkel, S.N.B. (Simon)" w:date="2022-02-21T23:49:00Z">
        <w:r w:rsidRPr="00C7435B" w:rsidDel="009F2D24">
          <w:rPr>
            <w:rFonts w:cs="Arial"/>
          </w:rPr>
          <w:delText xml:space="preserve">be </w:delText>
        </w:r>
      </w:del>
      <w:ins w:id="65" w:author="Gunkel, S.N.B. (Simon)" w:date="2022-02-21T23:49:00Z">
        <w:r w:rsidR="009F2D24">
          <w:rPr>
            <w:rFonts w:cs="Arial"/>
          </w:rPr>
          <w:t>(</w:t>
        </w:r>
      </w:ins>
      <w:r w:rsidRPr="00C7435B">
        <w:rPr>
          <w:rFonts w:cs="Arial"/>
        </w:rPr>
        <w:t>completely or partially</w:t>
      </w:r>
      <w:ins w:id="66" w:author="Gunkel, S.N.B. (Simon)" w:date="2022-02-21T23:49:00Z">
        <w:r w:rsidR="009F2D24">
          <w:rPr>
            <w:rFonts w:cs="Arial"/>
          </w:rPr>
          <w:t>)</w:t>
        </w:r>
      </w:ins>
      <w:r w:rsidRPr="00C7435B">
        <w:rPr>
          <w:rFonts w:cs="Arial"/>
        </w:rPr>
        <w:t xml:space="preserve"> render</w:t>
      </w:r>
      <w:ins w:id="67" w:author="Gunkel, S.N.B. (Simon)" w:date="2022-02-21T23:49:00Z">
        <w:r w:rsidR="009F2D24">
          <w:rPr>
            <w:rFonts w:cs="Arial"/>
          </w:rPr>
          <w:t xml:space="preserve"> overlay content</w:t>
        </w:r>
      </w:ins>
      <w:del w:id="68" w:author="Gunkel, S.N.B. (Simon)" w:date="2022-02-21T23:49:00Z">
        <w:r w:rsidRPr="00C7435B" w:rsidDel="009F2D24">
          <w:rPr>
            <w:rFonts w:cs="Arial"/>
          </w:rPr>
          <w:delText>ed</w:delText>
        </w:r>
      </w:del>
      <w:r w:rsidRPr="00C7435B">
        <w:rPr>
          <w:rFonts w:cs="Arial"/>
        </w:rPr>
        <w:t xml:space="preserve"> at the receiver side. </w:t>
      </w:r>
      <w:del w:id="69" w:author="Gunkel, S.N.B. (Simon)" w:date="2022-02-21T23:50:00Z">
        <w:r w:rsidRPr="00C7435B" w:rsidDel="009F2D24">
          <w:rPr>
            <w:rFonts w:cs="Arial"/>
          </w:rPr>
          <w:delText xml:space="preserve"> </w:delText>
        </w:r>
      </w:del>
      <w:r w:rsidRPr="00C7435B">
        <w:rPr>
          <w:rFonts w:cs="Arial"/>
        </w:rPr>
        <w:t>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70" w:name="_Toc96375454"/>
      <w:r w:rsidRPr="00C7435B">
        <w:rPr>
          <w:lang w:val="en-US"/>
        </w:rPr>
        <w:t>6</w:t>
      </w:r>
      <w:r w:rsidR="006E6FA7" w:rsidRPr="00C7435B">
        <w:rPr>
          <w:lang w:val="en-US"/>
        </w:rPr>
        <w:tab/>
      </w:r>
      <w:r w:rsidR="00A87C22" w:rsidRPr="00C7435B">
        <w:rPr>
          <w:lang w:val="en-US"/>
        </w:rPr>
        <w:t>Architecture</w:t>
      </w:r>
      <w:bookmarkEnd w:id="70"/>
    </w:p>
    <w:p w14:paraId="4B0D876C" w14:textId="1F2893B4" w:rsidR="000123FB" w:rsidRPr="000123FB" w:rsidRDefault="000123FB" w:rsidP="005052C8">
      <w:pPr>
        <w:pStyle w:val="Heading2"/>
      </w:pPr>
      <w:bookmarkStart w:id="71" w:name="_Toc96375455"/>
      <w:r w:rsidRPr="00A51635">
        <w:t xml:space="preserve">6.1 </w:t>
      </w:r>
      <w:r w:rsidR="008C3018" w:rsidRPr="005052C8">
        <w:tab/>
      </w:r>
      <w:r w:rsidRPr="00A51635">
        <w:t>General</w:t>
      </w:r>
      <w:bookmarkEnd w:id="71"/>
    </w:p>
    <w:p w14:paraId="731C695B" w14:textId="47EA330D" w:rsidR="004F2AA1" w:rsidRPr="00C7435B" w:rsidRDefault="004F2AA1" w:rsidP="004F2AA1">
      <w:r w:rsidRPr="00C7435B">
        <w:t xml:space="preserve">The current MTSI service architecture depicted in Figure 4.1 of TS 26.114 </w:t>
      </w:r>
      <w:r w:rsidR="00586A1C">
        <w:t>[7]</w:t>
      </w:r>
      <w:r w:rsidRPr="00C7435B">
        <w:t xml:space="preserve">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rsidRPr="00C7435B">
        <w:t>picture based</w:t>
      </w:r>
      <w:proofErr w:type="gramEnd"/>
      <w:r w:rsidRPr="00C7435B">
        <w:t xml:space="preserve"> delivery optimization is in use.</w:t>
      </w:r>
    </w:p>
    <w:p w14:paraId="5D3F58D4" w14:textId="6BF663F6" w:rsidR="000123FB" w:rsidRDefault="004F2AA1" w:rsidP="000123FB">
      <w:pPr>
        <w:numPr>
          <w:ilvl w:val="0"/>
          <w:numId w:val="28"/>
        </w:numPr>
        <w:overflowPunct w:val="0"/>
        <w:autoSpaceDE w:val="0"/>
        <w:autoSpaceDN w:val="0"/>
        <w:adjustRightInd w:val="0"/>
        <w:textAlignment w:val="baseline"/>
      </w:pPr>
      <w:r w:rsidRPr="00C7435B">
        <w:lastRenderedPageBreak/>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rsidRPr="00C7435B">
        <w:t>picture based</w:t>
      </w:r>
      <w:proofErr w:type="gramEnd"/>
      <w:r w:rsidRPr="00C7435B">
        <w:t xml:space="preserve"> delivery optimization is in use.</w:t>
      </w:r>
    </w:p>
    <w:p w14:paraId="6665B3E6" w14:textId="4F55772A" w:rsidR="000123FB" w:rsidRDefault="000123FB" w:rsidP="005052C8">
      <w:pPr>
        <w:pStyle w:val="Heading2"/>
      </w:pPr>
      <w:bookmarkStart w:id="72" w:name="_Toc96375456"/>
      <w:r>
        <w:t xml:space="preserve">6.2 </w:t>
      </w:r>
      <w:r w:rsidR="008C3018">
        <w:tab/>
        <w:t>Potential architecture extensions</w:t>
      </w:r>
      <w:bookmarkEnd w:id="72"/>
      <w:r w:rsidR="008C3018">
        <w:t xml:space="preserve"> </w:t>
      </w:r>
    </w:p>
    <w:p w14:paraId="060CD14B" w14:textId="3F1C3BCA" w:rsidR="008C3018" w:rsidRPr="00AD3562" w:rsidRDefault="008C3018" w:rsidP="005052C8">
      <w:pPr>
        <w:pStyle w:val="Heading3"/>
      </w:pPr>
      <w:bookmarkStart w:id="73" w:name="_Toc96375457"/>
      <w:r w:rsidRPr="005052C8">
        <w:rPr>
          <w:lang w:val="en-US"/>
        </w:rPr>
        <w:t xml:space="preserve">6.2.1 </w:t>
      </w:r>
      <w:r w:rsidRPr="005052C8">
        <w:rPr>
          <w:lang w:val="en-US"/>
        </w:rPr>
        <w:tab/>
        <w:t>Network-based Media Processing</w:t>
      </w:r>
      <w:bookmarkEnd w:id="73"/>
    </w:p>
    <w:p w14:paraId="620A233D" w14:textId="75A3649A" w:rsidR="008C3018" w:rsidRPr="005052C8" w:rsidRDefault="008C3018" w:rsidP="005052C8">
      <w:pPr>
        <w:pStyle w:val="Heading4"/>
      </w:pPr>
      <w:bookmarkStart w:id="74" w:name="_Toc96375458"/>
      <w:r>
        <w:t>6.2.1.1</w:t>
      </w:r>
      <w:r>
        <w:tab/>
        <w:t>Introduction</w:t>
      </w:r>
      <w:bookmarkEnd w:id="74"/>
    </w:p>
    <w:p w14:paraId="4C72E5AA" w14:textId="58F721B0" w:rsidR="008C3018" w:rsidRDefault="008C3018">
      <w:r>
        <w:rPr>
          <w:lang w:eastAsia="ko-KR"/>
        </w:rPr>
        <w:t xml:space="preserve">MPEG Network-based Media Processing (NBMP) in ISO/IEC 23090-8 </w:t>
      </w:r>
      <w:r w:rsidR="004D1111">
        <w:rPr>
          <w:lang w:eastAsia="ko-KR"/>
        </w:rPr>
        <w:t>[13]</w:t>
      </w:r>
      <w:r>
        <w:rPr>
          <w:lang w:eastAsia="ko-KR"/>
        </w:rPr>
        <w:t xml:space="preserve">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1BD454D3" w:rsidR="008C3018" w:rsidRPr="005052C8" w:rsidRDefault="008C3018" w:rsidP="005052C8">
      <w:pPr>
        <w:pStyle w:val="Heading4"/>
      </w:pPr>
      <w:bookmarkStart w:id="75" w:name="_Toc96375459"/>
      <w:r w:rsidRPr="005052C8">
        <w:t>6.2.1.</w:t>
      </w:r>
      <w:r w:rsidR="00914E2D">
        <w:t>2</w:t>
      </w:r>
      <w:r w:rsidRPr="005052C8">
        <w:tab/>
        <w:t>Example Architecture</w:t>
      </w:r>
      <w:bookmarkEnd w:id="75"/>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w:t>
      </w:r>
      <w:proofErr w:type="gramStart"/>
      <w:r>
        <w:t>AS, and</w:t>
      </w:r>
      <w:proofErr w:type="gramEnd"/>
      <w:r>
        <w:t xml:space="preserve"> is responsible for providing the NBMP workflow description to the MRF, which contains the NBMP workflow manager. The MRF would establish the necessary media flows for accessing the media from the ITT4RT-Tx client (NBMP media source).  The required tasks (e.g. stitching, VDP </w:t>
      </w:r>
      <w:proofErr w:type="gramStart"/>
      <w:r>
        <w:t>etc. )</w:t>
      </w:r>
      <w:proofErr w:type="gramEnd"/>
      <w:r>
        <w:t xml:space="preserve">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w:t>
      </w:r>
      <w:proofErr w:type="gramStart"/>
      <w:r>
        <w:t>is</w:t>
      </w:r>
      <w:proofErr w:type="gramEnd"/>
      <w:r>
        <w:t xml:space="preserve"> considered out-of-scope of this document. If further normative work is needed for </w:t>
      </w:r>
      <w:proofErr w:type="spellStart"/>
      <w:proofErr w:type="gramStart"/>
      <w:r>
        <w:t>Mr,Cr</w:t>
      </w:r>
      <w:proofErr w:type="spellEnd"/>
      <w:proofErr w:type="gramEnd"/>
      <w:r>
        <w:t xml:space="preserve">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76" w:name="_Toc96375460"/>
      <w:bookmarkStart w:id="77" w:name="_Hlk90323216"/>
      <w:r w:rsidRPr="00C7435B">
        <w:rPr>
          <w:lang w:val="en-US"/>
        </w:rPr>
        <w:lastRenderedPageBreak/>
        <w:t>7</w:t>
      </w:r>
      <w:r w:rsidR="00A87C22" w:rsidRPr="00C7435B">
        <w:rPr>
          <w:lang w:val="en-US"/>
        </w:rPr>
        <w:tab/>
      </w:r>
      <w:r w:rsidR="001A488B" w:rsidRPr="00C7435B">
        <w:rPr>
          <w:lang w:val="en-US"/>
        </w:rPr>
        <w:t>Potential</w:t>
      </w:r>
      <w:r w:rsidR="00DF7543" w:rsidRPr="00C7435B">
        <w:rPr>
          <w:lang w:val="en-US"/>
        </w:rPr>
        <w:t xml:space="preserve"> Solutions</w:t>
      </w:r>
      <w:bookmarkEnd w:id="76"/>
    </w:p>
    <w:p w14:paraId="2C239325" w14:textId="7D2D19E5" w:rsidR="00CD566E" w:rsidRPr="002B406E" w:rsidRDefault="00CD566E" w:rsidP="002B406E">
      <w:pPr>
        <w:pStyle w:val="Heading2"/>
        <w:rPr>
          <w:lang w:val="en-US"/>
        </w:rPr>
      </w:pPr>
      <w:bookmarkStart w:id="78" w:name="_Toc96375461"/>
      <w:r w:rsidRPr="002B406E">
        <w:rPr>
          <w:lang w:val="en-US"/>
        </w:rPr>
        <w:t>7.1</w:t>
      </w:r>
      <w:r w:rsidRPr="002B406E">
        <w:rPr>
          <w:lang w:val="en-US"/>
        </w:rPr>
        <w:tab/>
        <w:t>Frame packing of overlays</w:t>
      </w:r>
      <w:bookmarkEnd w:id="78"/>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77777777" w:rsidR="00CD566E" w:rsidRPr="002B406E" w:rsidRDefault="00CD566E" w:rsidP="00CD566E">
      <w:pPr>
        <w:numPr>
          <w:ilvl w:val="0"/>
          <w:numId w:val="86"/>
        </w:numPr>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rPr>
          <w:rFonts w:cs="Arial"/>
        </w:rPr>
      </w:pPr>
      <w:r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79" w:name="_Toc96375462"/>
      <w:r>
        <w:t xml:space="preserve">7.1.1 </w:t>
      </w:r>
      <w:r w:rsidR="00065C8C">
        <w:tab/>
      </w:r>
      <w:r>
        <w:t>SDP Signalling and Examples</w:t>
      </w:r>
      <w:bookmarkEnd w:id="79"/>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w:t>
      </w:r>
      <w:proofErr w:type="spellStart"/>
      <w:r w:rsidRPr="002B406E">
        <w:rPr>
          <w:rFonts w:cs="Arial"/>
          <w:lang w:eastAsia="ko-KR"/>
        </w:rPr>
        <w:t>overlay_id</w:t>
      </w:r>
      <w:proofErr w:type="spellEnd"/>
      <w:r w:rsidRPr="002B406E">
        <w:rPr>
          <w:rFonts w:cs="Arial"/>
          <w:lang w:eastAsia="ko-KR"/>
        </w:rPr>
        <w:t xml:space="preserve">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lastRenderedPageBreak/>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 xml:space="preserve">2: SDP answer </w:t>
      </w:r>
      <w:proofErr w:type="gramStart"/>
      <w:r w:rsidRPr="002B406E">
        <w:t>accept</w:t>
      </w:r>
      <w:proofErr w:type="gramEnd"/>
      <w:r w:rsidRPr="002B406E">
        <w:t xml:space="preserve">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overlay:B</w:t>
            </w:r>
            <w:proofErr w:type="gramEnd"/>
            <w:r>
              <w:rPr>
                <w:rFonts w:ascii="Courier New" w:hAnsi="Courier New" w:cs="Courier New"/>
                <w:szCs w:val="18"/>
              </w:rPr>
              <w:t xml:space="preserve">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 xml:space="preserve">=720]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mid:B</w:t>
            </w:r>
            <w:proofErr w:type="gramEnd"/>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80" w:name="_Toc96375463"/>
      <w:r w:rsidRPr="002B406E">
        <w:rPr>
          <w:lang w:val="en-US"/>
        </w:rPr>
        <w:t xml:space="preserve">7.1.2 </w:t>
      </w:r>
      <w:r w:rsidR="00065C8C">
        <w:rPr>
          <w:lang w:val="en-US"/>
        </w:rPr>
        <w:tab/>
      </w:r>
      <w:r w:rsidRPr="002B406E">
        <w:rPr>
          <w:lang w:val="en-US"/>
        </w:rPr>
        <w:t xml:space="preserve">Bitstream </w:t>
      </w:r>
      <w:proofErr w:type="spellStart"/>
      <w:r w:rsidRPr="002B406E">
        <w:rPr>
          <w:lang w:val="en-US"/>
        </w:rPr>
        <w:t>Signalling</w:t>
      </w:r>
      <w:bookmarkEnd w:id="80"/>
      <w:proofErr w:type="spellEnd"/>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lastRenderedPageBreak/>
        <w:t>0                   1                   2                   3</w:t>
      </w:r>
      <w:r>
        <w:br/>
        <w:t xml:space="preserve"> 0 1 2 3 4 5 6 7 8 9 0 1 2 3 4 5 6 7 8 9 0 1 2 3 4 5 6 7 8 9 0 1</w:t>
      </w:r>
      <w:r>
        <w:br/>
        <w:t>+-+-+-+-+-+-+-+-+-+-+-+-+-+-+-+-+-+-+-+-+-+-+-+-+-+-+-+-+-+-+-+-+</w:t>
      </w:r>
      <w:r>
        <w:br/>
        <w:t xml:space="preserve">|   ID          |  </w:t>
      </w:r>
      <w:proofErr w:type="spellStart"/>
      <w:r>
        <w:t>len</w:t>
      </w:r>
      <w:proofErr w:type="spellEnd"/>
      <w:r>
        <w:t>=54       |</w:t>
      </w:r>
      <w:proofErr w:type="spellStart"/>
      <w:r>
        <w:t>F|N_Regions</w:t>
      </w:r>
      <w:proofErr w:type="spellEnd"/>
      <w:r>
        <w:t>=n|  QR   |LYR| TT  |</w:t>
      </w:r>
      <w:r>
        <w:br/>
        <w:t>+-+-+-+-+-+-+-+-+-+-+-+-+-+-+-+-+-+-+-+-+-+-+-+-+-+-+-+-+-+-+-+-+</w:t>
      </w:r>
      <w:r>
        <w:br/>
        <w:t xml:space="preserve">|                   </w:t>
      </w:r>
      <w:proofErr w:type="spellStart"/>
      <w:r>
        <w:t>Projected_Region_Width</w:t>
      </w:r>
      <w:proofErr w:type="spellEnd"/>
      <w:r>
        <w:t xml:space="preserve">                      |</w:t>
      </w:r>
      <w:r>
        <w:br/>
        <w:t>+-+-+-+-+-+-+-+-+-+-+-+-+-+-+-+-+-+-+-+-+-+-+-+-+-+-+-+-+-+-+-+-+</w:t>
      </w:r>
      <w:r>
        <w:br/>
        <w:t xml:space="preserve">|                   </w:t>
      </w:r>
      <w:proofErr w:type="spellStart"/>
      <w:r>
        <w:t>Projected_Region_Height</w:t>
      </w:r>
      <w:proofErr w:type="spellEnd"/>
      <w:r>
        <w:t xml:space="preserve">                     |</w:t>
      </w:r>
      <w:r>
        <w:br/>
        <w:t>+-+-+-+-+-+-+-+-+-+-+-+-+-+-+-+-+-+-+-+-+-+-+-+-+-+-+-+-+-+-+-+-+</w:t>
      </w:r>
      <w:r>
        <w:br/>
        <w:t xml:space="preserve">|                   </w:t>
      </w:r>
      <w:proofErr w:type="spellStart"/>
      <w:r>
        <w:t>Projected_Region_Top</w:t>
      </w:r>
      <w:proofErr w:type="spellEnd"/>
      <w:r>
        <w:t xml:space="preserve">                        |</w:t>
      </w:r>
      <w:r>
        <w:br/>
        <w:t>+-+-+-+-+-+-+-+-+-+-+-+-+-+-+-+-+-+-+-+-+-+-+-+-+-+-+-+-+-+-+-+-+</w:t>
      </w:r>
      <w:r>
        <w:br/>
        <w:t xml:space="preserve">|                   </w:t>
      </w:r>
      <w:proofErr w:type="spellStart"/>
      <w:r>
        <w:t>Projected_Region_Left</w:t>
      </w:r>
      <w:proofErr w:type="spellEnd"/>
      <w:r>
        <w:t xml:space="preserve">                       |</w:t>
      </w:r>
      <w:r>
        <w:br/>
        <w:t>+-+-+-+-+-+-+-+-+-+-+-+-+-+-+-+-+-+-+-+-+-+-+-+-+-+-+-+-+-+-+-+-+</w:t>
      </w:r>
      <w:r>
        <w:br/>
        <w:t xml:space="preserve">|       </w:t>
      </w:r>
      <w:proofErr w:type="spellStart"/>
      <w:r>
        <w:t>Packed_Region_Width</w:t>
      </w:r>
      <w:proofErr w:type="spellEnd"/>
      <w:r>
        <w:t xml:space="preserve">     |    </w:t>
      </w:r>
      <w:proofErr w:type="spellStart"/>
      <w:r>
        <w:t>Packed_Region_Height</w:t>
      </w:r>
      <w:proofErr w:type="spellEnd"/>
      <w:r>
        <w:t xml:space="preserve">       |</w:t>
      </w:r>
      <w:r>
        <w:br/>
        <w:t>+-+-+-+-+-+-+-+-+-+-+-+-+-+-+-+-+-+-+-+-+-+-+-+-+-+-+-+-+-+-+-+-+</w:t>
      </w:r>
      <w:r>
        <w:br/>
        <w:t xml:space="preserve">|       </w:t>
      </w:r>
      <w:proofErr w:type="spellStart"/>
      <w:r>
        <w:t>Packed_Region_Top</w:t>
      </w:r>
      <w:proofErr w:type="spellEnd"/>
      <w:r>
        <w:t xml:space="preserve">       |     </w:t>
      </w:r>
      <w:proofErr w:type="spellStart"/>
      <w:r>
        <w:t>Packed_Region_Left</w:t>
      </w:r>
      <w:proofErr w:type="spellEnd"/>
      <w:r>
        <w:t xml:space="preserve">        |</w:t>
      </w:r>
      <w:r>
        <w:br/>
        <w:t>+-+-+-+-+-+-+-+-+-+-+-+-+-+-+-+-+-+-+-+-+-+-+-+-+-+-+-+-+-+-+-+-+</w:t>
      </w:r>
      <w:r>
        <w:br/>
        <w:t xml:space="preserve">|F|  QR   |LYR| TT  | </w:t>
      </w:r>
      <w:proofErr w:type="spellStart"/>
      <w:r>
        <w:t>Projected_Region_Width</w:t>
      </w:r>
      <w:proofErr w:type="spellEnd"/>
      <w:r>
        <w:t xml:space="preserve">                    |</w:t>
      </w:r>
      <w:r>
        <w:br/>
        <w:t>+-+-+-+-+-+-+-+-+-+-+-+-+-+-+-+-+-+-+-+-+-+-+-+-+-+-+-+-+-+-+-+-+</w:t>
      </w:r>
      <w:r>
        <w:br/>
        <w:t>|</w:t>
      </w:r>
      <w:proofErr w:type="spellStart"/>
      <w:r>
        <w:t>Projected_Reg_Widt</w:t>
      </w:r>
      <w:proofErr w:type="spellEnd"/>
      <w:r>
        <w:t xml:space="preserve"> | </w:t>
      </w:r>
      <w:proofErr w:type="spellStart"/>
      <w:r>
        <w:t>Projected_Region_Height</w:t>
      </w:r>
      <w:proofErr w:type="spellEnd"/>
      <w:r>
        <w:t xml:space="preserve">                   |</w:t>
      </w:r>
      <w:r>
        <w:br/>
        <w:t>+-+-+-+-+-+-+-+-+-+-+-+-+-+-+-+-+-+-+-+-+-+-+-+-+-+-+-+-+-+-+-+-+</w:t>
      </w:r>
      <w:r>
        <w:br/>
        <w:t>|</w:t>
      </w:r>
      <w:proofErr w:type="spellStart"/>
      <w:r>
        <w:t>Projected_Reg_Heig</w:t>
      </w:r>
      <w:proofErr w:type="spellEnd"/>
      <w:r>
        <w:t xml:space="preserve"> | </w:t>
      </w:r>
      <w:proofErr w:type="spellStart"/>
      <w:r>
        <w:t>Projected_Region_Top</w:t>
      </w:r>
      <w:proofErr w:type="spellEnd"/>
      <w:r>
        <w:t xml:space="preserve">                      |</w:t>
      </w:r>
      <w:r>
        <w:br/>
        <w:t>+-+-+-+-+-+-+-+-+-+-+-+-+-+-+-+-+-+-+-+-+-+-+-+-+-+-+-+-+-+-+-+-+</w:t>
      </w:r>
      <w:r>
        <w:br/>
        <w:t>|</w:t>
      </w:r>
      <w:proofErr w:type="spellStart"/>
      <w:r>
        <w:t>Projected_Reg_Top</w:t>
      </w:r>
      <w:proofErr w:type="spellEnd"/>
      <w:r>
        <w:t xml:space="preserve">  | </w:t>
      </w:r>
      <w:proofErr w:type="spellStart"/>
      <w:r>
        <w:t>Projected_Region_Left</w:t>
      </w:r>
      <w:proofErr w:type="spellEnd"/>
      <w:r>
        <w:t xml:space="preserve">                     |</w:t>
      </w:r>
      <w:r>
        <w:br/>
        <w:t>+-+-+-+-+-+-+-+-+-+-+-+-+-+-+-+-+-+-+-+-+-+-+-+-+-+-+-+-+-+-+-+-+</w:t>
      </w:r>
      <w:r>
        <w:br/>
        <w:t>|</w:t>
      </w:r>
      <w:proofErr w:type="spellStart"/>
      <w:r>
        <w:t>Projected_Reg_Left</w:t>
      </w:r>
      <w:proofErr w:type="spellEnd"/>
      <w:r>
        <w:t xml:space="preserve"> | </w:t>
      </w:r>
      <w:proofErr w:type="spellStart"/>
      <w:r>
        <w:t>Packed_Region_Width</w:t>
      </w:r>
      <w:proofErr w:type="spellEnd"/>
      <w:r>
        <w:t xml:space="preserve">           |</w:t>
      </w:r>
      <w:proofErr w:type="spellStart"/>
      <w:r>
        <w:t>Pkd_Rg_Ht</w:t>
      </w:r>
      <w:proofErr w:type="spellEnd"/>
      <w:r>
        <w:t xml:space="preserve">  |</w:t>
      </w:r>
      <w:r>
        <w:br/>
        <w:t>+-+-+-+-+-+-+-+-+-+-+-+-+-+-+-+-+-+-+-+-+-+-+-+-+-+-+-+-+-+-+-+-+</w:t>
      </w:r>
      <w:r>
        <w:br/>
        <w:t>|</w:t>
      </w:r>
      <w:proofErr w:type="spellStart"/>
      <w:r>
        <w:t>Packed_Reg_Ht</w:t>
      </w:r>
      <w:proofErr w:type="spellEnd"/>
      <w:r>
        <w:t xml:space="preserve">      | </w:t>
      </w:r>
      <w:proofErr w:type="spellStart"/>
      <w:r>
        <w:t>Packed_Region_Top</w:t>
      </w:r>
      <w:proofErr w:type="spellEnd"/>
      <w:r>
        <w:t xml:space="preserve">             |</w:t>
      </w:r>
      <w:proofErr w:type="spellStart"/>
      <w:r>
        <w:t>Pkd_Rg_Left</w:t>
      </w:r>
      <w:proofErr w:type="spellEnd"/>
      <w:r>
        <w:t>|</w:t>
      </w:r>
      <w:r>
        <w:br/>
        <w:t>+-+-+-+-+-+-+-+-+-+-+-+-+-+-+-+-+-+-+-+-+-+-+-+-+-+-+-+-+-+-+-+-+</w:t>
      </w:r>
      <w:r>
        <w:br/>
        <w:t>|</w:t>
      </w:r>
      <w:proofErr w:type="spellStart"/>
      <w:r>
        <w:t>Packed_Reg_Left</w:t>
      </w:r>
      <w:proofErr w:type="spellEnd"/>
      <w:r>
        <w:t xml:space="preserve">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proofErr w:type="spellStart"/>
      <w:r w:rsidRPr="002B406E">
        <w:rPr>
          <w:rFonts w:cs="Arial"/>
        </w:rPr>
        <w:t>Projected_Region_Width</w:t>
      </w:r>
      <w:proofErr w:type="spellEnd"/>
      <w:r w:rsidRPr="002B406E">
        <w:rPr>
          <w:rFonts w:cs="Arial"/>
        </w:rPr>
        <w:t xml:space="preserve"> (or </w:t>
      </w:r>
      <w:proofErr w:type="spellStart"/>
      <w:r w:rsidRPr="002B406E">
        <w:rPr>
          <w:rFonts w:cs="Arial"/>
        </w:rPr>
        <w:t>Pkd_RegWid</w:t>
      </w:r>
      <w:proofErr w:type="spellEnd"/>
      <w:r w:rsidRPr="002B406E">
        <w:rPr>
          <w:rFonts w:cs="Arial"/>
        </w:rPr>
        <w:t xml:space="preserve">), </w:t>
      </w:r>
      <w:proofErr w:type="spellStart"/>
      <w:r w:rsidRPr="002B406E">
        <w:rPr>
          <w:rFonts w:cs="Arial"/>
        </w:rPr>
        <w:t>Projected_Region_Height</w:t>
      </w:r>
      <w:proofErr w:type="spellEnd"/>
      <w:r w:rsidRPr="002B406E">
        <w:rPr>
          <w:rFonts w:cs="Arial"/>
        </w:rPr>
        <w:t xml:space="preserve"> (or </w:t>
      </w:r>
      <w:proofErr w:type="spellStart"/>
      <w:r w:rsidRPr="002B406E">
        <w:rPr>
          <w:rFonts w:cs="Arial"/>
        </w:rPr>
        <w:t>Pkd_Rg_Ht</w:t>
      </w:r>
      <w:proofErr w:type="spellEnd"/>
      <w:r w:rsidRPr="002B406E">
        <w:rPr>
          <w:rFonts w:cs="Arial"/>
        </w:rPr>
        <w:t xml:space="preserve">), </w:t>
      </w:r>
      <w:proofErr w:type="spellStart"/>
      <w:r w:rsidRPr="002B406E">
        <w:rPr>
          <w:rFonts w:cs="Arial"/>
        </w:rPr>
        <w:t>Projected_Region_Top</w:t>
      </w:r>
      <w:proofErr w:type="spellEnd"/>
      <w:r w:rsidRPr="002B406E">
        <w:rPr>
          <w:rFonts w:cs="Arial"/>
        </w:rPr>
        <w:t xml:space="preserve"> and </w:t>
      </w:r>
      <w:proofErr w:type="spellStart"/>
      <w:r w:rsidRPr="002B406E">
        <w:rPr>
          <w:rFonts w:cs="Arial"/>
        </w:rPr>
        <w:t>Projected_Region_Left</w:t>
      </w:r>
      <w:proofErr w:type="spellEnd"/>
      <w:r w:rsidRPr="002B406E">
        <w:rPr>
          <w:rFonts w:cs="Arial"/>
        </w:rPr>
        <w:t xml:space="preserve"> are the width, height, top </w:t>
      </w:r>
      <w:proofErr w:type="gramStart"/>
      <w:r w:rsidRPr="002B406E">
        <w:rPr>
          <w:rFonts w:cs="Arial"/>
        </w:rPr>
        <w:t>offset</w:t>
      </w:r>
      <w:proofErr w:type="gramEnd"/>
      <w:r w:rsidRPr="002B406E">
        <w:rPr>
          <w:rFonts w:cs="Arial"/>
        </w:rPr>
        <w:t xml:space="preserve"> and left offset, respectively, of the projected region. </w:t>
      </w:r>
      <w:proofErr w:type="spellStart"/>
      <w:r w:rsidRPr="002B406E">
        <w:rPr>
          <w:rFonts w:cs="Arial"/>
        </w:rPr>
        <w:t>Packed_Region_Width</w:t>
      </w:r>
      <w:proofErr w:type="spellEnd"/>
      <w:r w:rsidRPr="002B406E">
        <w:rPr>
          <w:rFonts w:cs="Arial"/>
        </w:rPr>
        <w:t xml:space="preserve">, </w:t>
      </w:r>
      <w:proofErr w:type="spellStart"/>
      <w:proofErr w:type="gramStart"/>
      <w:r w:rsidRPr="002B406E">
        <w:rPr>
          <w:rFonts w:cs="Arial"/>
        </w:rPr>
        <w:t>Packed</w:t>
      </w:r>
      <w:proofErr w:type="gramEnd"/>
      <w:r w:rsidRPr="002B406E">
        <w:rPr>
          <w:rFonts w:cs="Arial"/>
        </w:rPr>
        <w:t>_Region_Height</w:t>
      </w:r>
      <w:proofErr w:type="spellEnd"/>
      <w:r w:rsidRPr="002B406E">
        <w:rPr>
          <w:rFonts w:cs="Arial"/>
        </w:rPr>
        <w:t xml:space="preserve">, </w:t>
      </w:r>
      <w:proofErr w:type="spellStart"/>
      <w:r w:rsidRPr="002B406E">
        <w:rPr>
          <w:rFonts w:cs="Arial"/>
        </w:rPr>
        <w:t>Packed_Region_Top</w:t>
      </w:r>
      <w:proofErr w:type="spellEnd"/>
      <w:r w:rsidRPr="002B406E">
        <w:rPr>
          <w:rFonts w:cs="Arial"/>
        </w:rPr>
        <w:t xml:space="preserve"> and </w:t>
      </w:r>
      <w:proofErr w:type="spellStart"/>
      <w:r w:rsidRPr="002B406E">
        <w:rPr>
          <w:rFonts w:cs="Arial"/>
        </w:rPr>
        <w:t>Packed_Region_Left</w:t>
      </w:r>
      <w:proofErr w:type="spellEnd"/>
      <w:r w:rsidRPr="002B406E">
        <w:rPr>
          <w:rFonts w:cs="Arial"/>
        </w:rPr>
        <w:t xml:space="preserve"> are the width, height, top offset and left offset of the packed region. </w:t>
      </w:r>
    </w:p>
    <w:p w14:paraId="38F3CB0E" w14:textId="7ED240A9" w:rsidR="00CD566E" w:rsidRDefault="00CD566E" w:rsidP="00CD566E">
      <w:pPr>
        <w:rPr>
          <w:rFonts w:cs="Arial"/>
        </w:rPr>
      </w:pPr>
      <w:r w:rsidRPr="002B406E">
        <w:rPr>
          <w:rFonts w:cs="Arial"/>
        </w:rPr>
        <w:t xml:space="preserve">The 8-bit ID is the local identifier as defined in </w:t>
      </w:r>
      <w:r w:rsidR="00586A1C">
        <w:rPr>
          <w:rFonts w:cs="Arial"/>
        </w:rPr>
        <w:t>[7]</w:t>
      </w:r>
      <w:r w:rsidRPr="002B406E">
        <w:rPr>
          <w:rFonts w:cs="Arial"/>
        </w:rPr>
        <w:t xml:space="preserve">. The length field defines </w:t>
      </w:r>
      <w:proofErr w:type="gramStart"/>
      <w:r w:rsidRPr="002B406E">
        <w:rPr>
          <w:rFonts w:cs="Arial"/>
        </w:rPr>
        <w:t>that 54 bytes</w:t>
      </w:r>
      <w:proofErr w:type="gramEnd"/>
      <w:r w:rsidRPr="002B406E">
        <w:rPr>
          <w:rFonts w:cs="Arial"/>
        </w:rPr>
        <w:t xml:space="preserve"> follow (in this example). The field </w:t>
      </w:r>
      <w:proofErr w:type="spellStart"/>
      <w:r w:rsidRPr="002B406E">
        <w:rPr>
          <w:rFonts w:cs="Arial"/>
        </w:rPr>
        <w:t>N_Regions</w:t>
      </w:r>
      <w:proofErr w:type="spellEnd"/>
      <w:r w:rsidRPr="002B406E">
        <w:rPr>
          <w:rFonts w:cs="Arial"/>
        </w:rPr>
        <w:t xml:space="preserve">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w:t>
      </w:r>
      <w:proofErr w:type="gramStart"/>
      <w:r>
        <w:rPr>
          <w:rFonts w:cs="Arial"/>
          <w:color w:val="595959"/>
        </w:rPr>
        <w:t>counter-clockwise</w:t>
      </w:r>
      <w:proofErr w:type="gramEnd"/>
      <w:r>
        <w:rPr>
          <w:rFonts w:cs="Arial"/>
          <w:color w:val="595959"/>
        </w:rPr>
        <w:t>)</w:t>
      </w:r>
    </w:p>
    <w:p w14:paraId="5BD1467B" w14:textId="77777777" w:rsidR="00CD566E" w:rsidRDefault="00CD566E" w:rsidP="00CD566E">
      <w:pPr>
        <w:pStyle w:val="ListParagraph"/>
        <w:rPr>
          <w:rFonts w:cs="Arial"/>
          <w:color w:val="595959"/>
        </w:rPr>
      </w:pPr>
      <w:r>
        <w:rPr>
          <w:rFonts w:cs="Arial"/>
          <w:color w:val="595959"/>
        </w:rPr>
        <w:t>3: rotation by 180 degrees (</w:t>
      </w:r>
      <w:proofErr w:type="gramStart"/>
      <w:r>
        <w:rPr>
          <w:rFonts w:cs="Arial"/>
          <w:color w:val="595959"/>
        </w:rPr>
        <w:t>counter-clockwise</w:t>
      </w:r>
      <w:proofErr w:type="gramEnd"/>
      <w:r>
        <w:rPr>
          <w:rFonts w:cs="Arial"/>
          <w:color w:val="595959"/>
        </w:rPr>
        <w:t>)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w:t>
      </w:r>
      <w:proofErr w:type="gramStart"/>
      <w:r>
        <w:rPr>
          <w:rFonts w:cs="Arial"/>
          <w:color w:val="595959"/>
        </w:rPr>
        <w:t>counter-clockwise</w:t>
      </w:r>
      <w:proofErr w:type="gramEnd"/>
      <w:r>
        <w:rPr>
          <w:rFonts w:cs="Arial"/>
          <w:color w:val="595959"/>
        </w:rPr>
        <w:t>)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w:t>
      </w:r>
      <w:proofErr w:type="gramStart"/>
      <w:r>
        <w:rPr>
          <w:rFonts w:cs="Arial"/>
          <w:color w:val="595959"/>
        </w:rPr>
        <w:t>counter-clockwise</w:t>
      </w:r>
      <w:proofErr w:type="gramEnd"/>
      <w:r>
        <w:rPr>
          <w:rFonts w:cs="Arial"/>
          <w:color w:val="595959"/>
        </w:rPr>
        <w:t>)</w:t>
      </w:r>
    </w:p>
    <w:p w14:paraId="1E8C4EB0" w14:textId="77777777" w:rsidR="00CD566E" w:rsidRDefault="00CD566E" w:rsidP="00CD566E">
      <w:pPr>
        <w:pStyle w:val="ListParagraph"/>
        <w:rPr>
          <w:rFonts w:cs="Arial"/>
          <w:color w:val="595959"/>
        </w:rPr>
      </w:pPr>
      <w:r>
        <w:rPr>
          <w:rFonts w:cs="Arial"/>
          <w:color w:val="595959"/>
        </w:rPr>
        <w:t>6: rotation by 270 degrees (</w:t>
      </w:r>
      <w:proofErr w:type="gramStart"/>
      <w:r>
        <w:rPr>
          <w:rFonts w:cs="Arial"/>
          <w:color w:val="595959"/>
        </w:rPr>
        <w:t>counter-clockwise</w:t>
      </w:r>
      <w:proofErr w:type="gramEnd"/>
      <w:r>
        <w:rPr>
          <w:rFonts w:cs="Arial"/>
          <w:color w:val="595959"/>
        </w:rPr>
        <w:t>) before mirroring horizontally</w:t>
      </w:r>
    </w:p>
    <w:p w14:paraId="0D6924EF" w14:textId="022EAC57" w:rsidR="00CD566E" w:rsidRDefault="00CD566E" w:rsidP="005052C8">
      <w:pPr>
        <w:pStyle w:val="ListParagraph"/>
      </w:pPr>
      <w:r>
        <w:rPr>
          <w:rFonts w:cs="Arial"/>
          <w:color w:val="595959"/>
        </w:rPr>
        <w:t>7: rotation by 270 degrees (</w:t>
      </w:r>
      <w:proofErr w:type="gramStart"/>
      <w:r>
        <w:rPr>
          <w:rFonts w:cs="Arial"/>
          <w:color w:val="595959"/>
        </w:rPr>
        <w:t>counter-clockwise</w:t>
      </w:r>
      <w:proofErr w:type="gramEnd"/>
      <w:r>
        <w:rPr>
          <w:rFonts w:cs="Arial"/>
          <w:color w:val="595959"/>
        </w:rPr>
        <w:t>)</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81" w:name="_Toc96375464"/>
      <w:r w:rsidRPr="002B2A90">
        <w:rPr>
          <w:lang w:val="en-US"/>
        </w:rPr>
        <w:lastRenderedPageBreak/>
        <w:t>7.</w:t>
      </w:r>
      <w:r>
        <w:rPr>
          <w:lang w:val="en-US"/>
        </w:rPr>
        <w:t>2</w:t>
      </w:r>
      <w:r w:rsidRPr="002B2A90">
        <w:rPr>
          <w:lang w:val="en-US"/>
        </w:rPr>
        <w:tab/>
        <w:t>Conditional overlays</w:t>
      </w:r>
      <w:bookmarkEnd w:id="81"/>
    </w:p>
    <w:p w14:paraId="77731B08" w14:textId="6FE34845" w:rsidR="00705831" w:rsidRPr="00705831" w:rsidRDefault="00705831" w:rsidP="005052C8">
      <w:pPr>
        <w:pStyle w:val="Heading3"/>
      </w:pPr>
      <w:bookmarkStart w:id="82" w:name="_Toc96375465"/>
      <w:r w:rsidRPr="005052C8">
        <w:t>7.2</w:t>
      </w:r>
      <w:r>
        <w:t xml:space="preserve">.1 </w:t>
      </w:r>
      <w:r>
        <w:tab/>
        <w:t>Introduction</w:t>
      </w:r>
      <w:bookmarkEnd w:id="82"/>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64EFFDC2" w:rsidR="00E27B1B" w:rsidRPr="001E6751" w:rsidRDefault="00E27B1B" w:rsidP="005052C8">
      <w:pPr>
        <w:pStyle w:val="ListParagraph"/>
        <w:numPr>
          <w:ilvl w:val="0"/>
          <w:numId w:val="26"/>
        </w:numPr>
        <w:rPr>
          <w:rFonts w:cs="Arial"/>
        </w:rPr>
      </w:pPr>
      <w:r w:rsidRPr="005052C8">
        <w:rPr>
          <w:rFonts w:cs="Times New Roman"/>
          <w:szCs w:val="20"/>
          <w:lang w:val="en-US"/>
        </w:rPr>
        <w:t xml:space="preserve">displaying a region of interest of the 360-degree video when the viewport is not overlapping with that region of interest. The capability may be used for extending the </w:t>
      </w:r>
      <w:proofErr w:type="spellStart"/>
      <w:r w:rsidRPr="005052C8">
        <w:rPr>
          <w:rFonts w:cs="Times New Roman"/>
          <w:szCs w:val="20"/>
          <w:lang w:val="en-US"/>
        </w:rPr>
        <w:t>FoV</w:t>
      </w:r>
      <w:proofErr w:type="spellEnd"/>
      <w:r w:rsidRPr="005052C8">
        <w:rPr>
          <w:rFonts w:cs="Times New Roman"/>
          <w:szCs w:val="20"/>
          <w:lang w:val="en-US"/>
        </w:rPr>
        <w:t xml:space="preserve"> for </w:t>
      </w:r>
      <w:r w:rsidRPr="005052C8">
        <w:rPr>
          <w:rFonts w:cs="Times New Roman"/>
          <w:i/>
          <w:iCs/>
          <w:szCs w:val="20"/>
          <w:lang w:val="en-US"/>
        </w:rPr>
        <w:t xml:space="preserve">devices when two areas of interest do not fit within the </w:t>
      </w:r>
      <w:proofErr w:type="spellStart"/>
      <w:r w:rsidRPr="005052C8">
        <w:rPr>
          <w:rFonts w:cs="Times New Roman"/>
          <w:i/>
          <w:iCs/>
          <w:szCs w:val="20"/>
          <w:lang w:val="en-US"/>
        </w:rPr>
        <w:t>FoV</w:t>
      </w:r>
      <w:proofErr w:type="spellEnd"/>
      <w:r w:rsidRPr="005052C8">
        <w:rPr>
          <w:rFonts w:cs="Times New Roman"/>
          <w:i/>
          <w:iCs/>
          <w:szCs w:val="20"/>
          <w:lang w:val="en-US"/>
        </w:rPr>
        <w:t xml:space="preserve"> of the device.</w:t>
      </w:r>
    </w:p>
    <w:p w14:paraId="1B0399EC" w14:textId="65E6D89C" w:rsidR="00E27B1B" w:rsidRPr="00E27B1B" w:rsidRDefault="00E27B1B" w:rsidP="002B2A90">
      <w:pPr>
        <w:pStyle w:val="Heading3"/>
        <w:rPr>
          <w:rFonts w:cs="Arial"/>
        </w:rPr>
      </w:pPr>
      <w:bookmarkStart w:id="83" w:name="_Toc96375466"/>
      <w:r w:rsidRPr="00F24E4F">
        <w:t>7.</w:t>
      </w:r>
      <w:r>
        <w:t>2</w:t>
      </w:r>
      <w:r w:rsidRPr="00F24E4F">
        <w:t>.</w:t>
      </w:r>
      <w:r w:rsidR="00705831">
        <w:t>2</w:t>
      </w:r>
      <w:r w:rsidR="00705831" w:rsidRPr="00F24E4F">
        <w:t xml:space="preserve"> </w:t>
      </w:r>
      <w:r w:rsidR="00AF4DC9">
        <w:tab/>
      </w:r>
      <w:r w:rsidRPr="00F24E4F">
        <w:t>Potential solution using RTCP</w:t>
      </w:r>
      <w:bookmarkEnd w:id="83"/>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01B1D1EF" w:rsidR="00E27B1B" w:rsidRPr="002B2A90" w:rsidRDefault="00E27B1B" w:rsidP="005052C8">
      <w:pPr>
        <w:pStyle w:val="ListParagraph"/>
        <w:numPr>
          <w:ilvl w:val="0"/>
          <w:numId w:val="131"/>
        </w:numPr>
      </w:pPr>
      <w:r w:rsidRPr="002B2A90">
        <w:t>The ITT4RT-Tx client indicates the capability to support conditional overlays using the SDP field a=</w:t>
      </w:r>
      <w:proofErr w:type="spellStart"/>
      <w:r w:rsidRPr="002B2A90">
        <w:t>rtcp</w:t>
      </w:r>
      <w:proofErr w:type="spellEnd"/>
      <w:r w:rsidRPr="002B2A90">
        <w:t>-</w:t>
      </w:r>
      <w:proofErr w:type="gramStart"/>
      <w:r w:rsidRPr="002B2A90">
        <w:t>fb:*</w:t>
      </w:r>
      <w:proofErr w:type="gramEnd"/>
      <w:r w:rsidRPr="002B2A90">
        <w:t xml:space="preserve"> 3gpp-conditional-overlay. The field indicates that the ITT4RT-Tx client </w:t>
      </w:r>
      <w:proofErr w:type="gramStart"/>
      <w:r w:rsidRPr="002B2A90">
        <w:t>is capable of receiving</w:t>
      </w:r>
      <w:proofErr w:type="gramEnd"/>
      <w:r w:rsidRPr="002B2A90">
        <w:t xml:space="preserve"> RTCP feedback messages from the ITT4RT-Rx client indicating the region for enabling a conditional overlay. </w:t>
      </w:r>
    </w:p>
    <w:p w14:paraId="2F70581D" w14:textId="1AEE7160" w:rsidR="00E27B1B" w:rsidRPr="002B2A90" w:rsidRDefault="00E27B1B" w:rsidP="005052C8">
      <w:pPr>
        <w:pStyle w:val="ListParagraph"/>
        <w:numPr>
          <w:ilvl w:val="0"/>
          <w:numId w:val="131"/>
        </w:numPr>
      </w:pPr>
      <w:r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5052C8">
      <w:pPr>
        <w:pStyle w:val="ListParagraph"/>
        <w:numPr>
          <w:ilvl w:val="1"/>
          <w:numId w:val="129"/>
        </w:numPr>
      </w:pPr>
      <w:proofErr w:type="spellStart"/>
      <w:r w:rsidRPr="002B2A90">
        <w:t>Conditional_overlay</w:t>
      </w:r>
      <w:proofErr w:type="spellEnd"/>
      <w:r w:rsidRPr="002B2A90">
        <w:t xml:space="preserve"> id</w:t>
      </w:r>
    </w:p>
    <w:p w14:paraId="53755342" w14:textId="67800AC5" w:rsidR="00E27B1B" w:rsidRPr="002B2A90" w:rsidRDefault="00E27B1B" w:rsidP="005052C8">
      <w:pPr>
        <w:pStyle w:val="ListParagraph"/>
        <w:numPr>
          <w:ilvl w:val="1"/>
          <w:numId w:val="129"/>
        </w:numPr>
      </w:pPr>
      <w:r w:rsidRPr="002B2A90">
        <w:t xml:space="preserve">Azimuth of the </w:t>
      </w:r>
      <w:proofErr w:type="spellStart"/>
      <w:r w:rsidRPr="002B2A90">
        <w:t>center</w:t>
      </w:r>
      <w:proofErr w:type="spellEnd"/>
      <w:r w:rsidRPr="002B2A90">
        <w:t xml:space="preserve"> of the sphere region with respect to the origin of the omnidirectional content coordinate system. The unit is expressed in degrees in the range of [0, 360].</w:t>
      </w:r>
    </w:p>
    <w:p w14:paraId="5707DE85" w14:textId="5DDF78E9" w:rsidR="00E27B1B" w:rsidRPr="002B2A90" w:rsidRDefault="00E27B1B" w:rsidP="005052C8">
      <w:pPr>
        <w:pStyle w:val="ListParagraph"/>
        <w:numPr>
          <w:ilvl w:val="1"/>
          <w:numId w:val="129"/>
        </w:numPr>
      </w:pPr>
      <w:r w:rsidRPr="002B2A90">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5052C8">
      <w:pPr>
        <w:pStyle w:val="ListParagraph"/>
        <w:numPr>
          <w:ilvl w:val="1"/>
          <w:numId w:val="129"/>
        </w:numPr>
      </w:pPr>
      <w:r w:rsidRPr="002B2A90">
        <w:t xml:space="preserve">Azimuth range specifies the azimuth range of the conditional overlay through the </w:t>
      </w:r>
      <w:proofErr w:type="spellStart"/>
      <w:r w:rsidRPr="002B2A90">
        <w:t>center</w:t>
      </w:r>
      <w:proofErr w:type="spellEnd"/>
      <w:r w:rsidRPr="002B2A90">
        <w:t xml:space="preserve"> point of the sphere region. The unit is expressed in degrees in the range of [0, 360]. </w:t>
      </w:r>
    </w:p>
    <w:p w14:paraId="1CC9C329" w14:textId="02233B26" w:rsidR="00E27B1B" w:rsidRPr="002B2A90" w:rsidRDefault="00E27B1B" w:rsidP="005052C8">
      <w:pPr>
        <w:pStyle w:val="ListParagraph"/>
        <w:numPr>
          <w:ilvl w:val="1"/>
          <w:numId w:val="129"/>
        </w:numPr>
      </w:pPr>
      <w:r w:rsidRPr="002B2A90">
        <w:t xml:space="preserve">Elevation range specifies the elevation range of the conditional overlay through the </w:t>
      </w:r>
      <w:proofErr w:type="spellStart"/>
      <w:r w:rsidRPr="002B2A90">
        <w:t>center</w:t>
      </w:r>
      <w:proofErr w:type="spellEnd"/>
      <w:r w:rsidRPr="002B2A90">
        <w:t xml:space="preserve"> point of the sphere region. The unit is expressed in degrees in the range of [0, 180]. </w:t>
      </w:r>
    </w:p>
    <w:p w14:paraId="0350AAA7" w14:textId="741809A8" w:rsidR="00E27B1B" w:rsidRPr="002B2A90" w:rsidRDefault="00E27B1B" w:rsidP="005052C8">
      <w:pPr>
        <w:pStyle w:val="ListParagraph"/>
        <w:numPr>
          <w:ilvl w:val="1"/>
          <w:numId w:val="129"/>
        </w:numPr>
      </w:pPr>
      <w:r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2B233C25" w:rsidR="00E27B1B" w:rsidRPr="002B2A90" w:rsidRDefault="00E27B1B" w:rsidP="005052C8">
      <w:pPr>
        <w:pStyle w:val="ListParagraph"/>
        <w:numPr>
          <w:ilvl w:val="0"/>
          <w:numId w:val="126"/>
        </w:numPr>
      </w:pPr>
      <w:r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w:t>
      </w:r>
      <w:proofErr w:type="gramStart"/>
      <w:r w:rsidRPr="002B2A90">
        <w:t>gpp:cond</w:t>
      </w:r>
      <w:proofErr w:type="gramEnd"/>
      <w:r w:rsidRPr="002B2A90">
        <w:t>-overlay-sent.</w:t>
      </w:r>
    </w:p>
    <w:p w14:paraId="1F483AB0" w14:textId="2D4B434F" w:rsidR="00E27B1B" w:rsidRPr="002B2A90" w:rsidRDefault="00E27B1B" w:rsidP="005052C8">
      <w:pPr>
        <w:pStyle w:val="ListParagraph"/>
        <w:numPr>
          <w:ilvl w:val="0"/>
          <w:numId w:val="126"/>
        </w:numPr>
      </w:pPr>
      <w:r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lastRenderedPageBreak/>
        <w:t xml:space="preserve">An example condition may be: </w:t>
      </w:r>
    </w:p>
    <w:p w14:paraId="66339966" w14:textId="0084E899" w:rsidR="00E27B1B" w:rsidRPr="002B2A90" w:rsidRDefault="00E27B1B" w:rsidP="005052C8">
      <w:pPr>
        <w:pStyle w:val="ListParagraph"/>
        <w:numPr>
          <w:ilvl w:val="0"/>
          <w:numId w:val="128"/>
        </w:numPr>
      </w:pPr>
      <w:r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84" w:name="_Toc96375467"/>
      <w:r w:rsidRPr="00F24E4F">
        <w:t>7.</w:t>
      </w:r>
      <w:r>
        <w:t>2</w:t>
      </w:r>
      <w:r w:rsidRPr="00F24E4F">
        <w:t>.</w:t>
      </w:r>
      <w:r w:rsidR="00705831">
        <w:t>3</w:t>
      </w:r>
      <w:r w:rsidR="00705831" w:rsidRPr="00F24E4F">
        <w:t xml:space="preserve"> </w:t>
      </w:r>
      <w:r w:rsidR="00AF4DC9">
        <w:tab/>
      </w:r>
      <w:r w:rsidRPr="00F24E4F">
        <w:t>Potential solution using SDP</w:t>
      </w:r>
      <w:bookmarkEnd w:id="84"/>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condition&gt; </w:t>
      </w:r>
    </w:p>
    <w:p w14:paraId="09B1247D" w14:textId="587EBA38" w:rsidR="005931AE" w:rsidRPr="00C7435B" w:rsidRDefault="00E27B1B" w:rsidP="005931AE">
      <w:r w:rsidRPr="00E27B1B">
        <w:rPr>
          <w:rFonts w:cs="Arial"/>
        </w:rPr>
        <w:t xml:space="preserve">The parameters 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and condition are the same as previously defined for the RTCP solution. An example for a conditional overlay request </w:t>
      </w:r>
      <w:proofErr w:type="gramStart"/>
      <w:r w:rsidRPr="00E27B1B">
        <w:rPr>
          <w:rFonts w:cs="Arial"/>
        </w:rPr>
        <w:t>is :</w:t>
      </w:r>
      <w:proofErr w:type="gramEnd"/>
      <w:r w:rsidRPr="00E27B1B">
        <w:rPr>
          <w:rFonts w:cs="Arial"/>
        </w:rPr>
        <w:t xml:space="preserve"> a = 3gpp_conditional_overlay: 0, 90, 0, 45, 0.5; requesting an overlay of the region </w:t>
      </w:r>
      <w:proofErr w:type="spellStart"/>
      <w:r w:rsidRPr="00E27B1B">
        <w:rPr>
          <w:rFonts w:cs="Arial"/>
        </w:rPr>
        <w:t>centered</w:t>
      </w:r>
      <w:proofErr w:type="spellEnd"/>
      <w:r w:rsidRPr="00E27B1B">
        <w:rPr>
          <w:rFonts w:cs="Arial"/>
        </w:rPr>
        <w:t xml:space="preserve"> at the global </w:t>
      </w:r>
      <w:proofErr w:type="spellStart"/>
      <w:r w:rsidRPr="00E27B1B">
        <w:rPr>
          <w:rFonts w:cs="Arial"/>
        </w:rPr>
        <w:t>center</w:t>
      </w:r>
      <w:proofErr w:type="spellEnd"/>
      <w:r w:rsidRPr="00E27B1B">
        <w:rPr>
          <w:rFonts w:cs="Arial"/>
        </w:rPr>
        <w:t xml:space="preserve"> 0,0 with the dimensions 90 degrees horizontally and 45 degrees vertically, which is transmitted whenever the overlap is between 0 and 50%.</w:t>
      </w:r>
    </w:p>
    <w:p w14:paraId="1CB08D6A" w14:textId="5C4583A9" w:rsidR="00225559" w:rsidRPr="00C7435B" w:rsidRDefault="00225559" w:rsidP="00225559">
      <w:pPr>
        <w:pStyle w:val="Heading1"/>
        <w:rPr>
          <w:lang w:val="en-US"/>
        </w:rPr>
      </w:pPr>
      <w:bookmarkStart w:id="85" w:name="_Toc96375468"/>
      <w:r w:rsidRPr="00C7435B">
        <w:rPr>
          <w:lang w:val="en-US"/>
        </w:rPr>
        <w:t>8</w:t>
      </w:r>
      <w:r w:rsidRPr="00C7435B">
        <w:rPr>
          <w:lang w:val="en-US"/>
        </w:rPr>
        <w:tab/>
        <w:t>Selected solutions in TS 26.114</w:t>
      </w:r>
      <w:bookmarkEnd w:id="85"/>
    </w:p>
    <w:p w14:paraId="4D86124A" w14:textId="6E2B0E06" w:rsidR="00C216BF" w:rsidRDefault="00C216BF" w:rsidP="00A87C22">
      <w:r>
        <w:t xml:space="preserve">This section lists the selected solutions as presented in </w:t>
      </w:r>
      <w:r w:rsidRPr="00C216BF">
        <w:t>TS 26.114</w:t>
      </w:r>
      <w:r>
        <w:t xml:space="preserve">. </w:t>
      </w:r>
    </w:p>
    <w:p w14:paraId="39552851" w14:textId="26B5E366" w:rsidR="00225559" w:rsidRDefault="00E617A9" w:rsidP="00A87C22">
      <w:r>
        <w:t xml:space="preserve">Y.2 </w:t>
      </w:r>
      <w:r w:rsidR="00FF33CA" w:rsidRPr="00C7435B">
        <w:rPr>
          <w:b/>
          <w:bCs/>
        </w:rPr>
        <w:t>ITT4RT Reference architecture</w:t>
      </w:r>
      <w:r>
        <w:t xml:space="preserve">: A reference architecture is presented </w:t>
      </w:r>
      <w:r w:rsidR="001C60CD" w:rsidRPr="001D142C">
        <w:rPr>
          <w:color w:val="000000"/>
        </w:rPr>
        <w:t>that includes</w:t>
      </w:r>
      <w:r>
        <w:t xml:space="preserve"> a sender and receiver architecture to showcase the basic in</w:t>
      </w:r>
      <w:r w:rsidRPr="00E617A9">
        <w:t>terfaces</w:t>
      </w:r>
      <w:r>
        <w:t xml:space="preserve"> and functional blocks required to build ITT4RT clients.</w:t>
      </w:r>
    </w:p>
    <w:p w14:paraId="33793923" w14:textId="571E1EF9" w:rsidR="00E617A9" w:rsidRDefault="00E617A9" w:rsidP="00E617A9">
      <w:r>
        <w:t xml:space="preserve">Y.3 </w:t>
      </w:r>
      <w:r w:rsidRPr="00C7435B">
        <w:rPr>
          <w:b/>
          <w:bCs/>
        </w:rPr>
        <w:t>Immersive 360-Degree Video Support</w:t>
      </w:r>
      <w:r>
        <w:t xml:space="preserve">: Lists the different decoding capabilities an ITT4RT client needs to support. This </w:t>
      </w:r>
      <w:r w:rsidR="001C60CD" w:rsidRPr="001D142C">
        <w:rPr>
          <w:color w:val="000000"/>
        </w:rPr>
        <w:t>also</w:t>
      </w:r>
      <w:r>
        <w:t xml:space="preserve"> includes details </w:t>
      </w:r>
      <w:r w:rsidR="001C60CD" w:rsidRPr="001D142C">
        <w:rPr>
          <w:color w:val="000000"/>
        </w:rPr>
        <w:t>on</w:t>
      </w:r>
      <w:r>
        <w:t xml:space="preserve"> mapping information </w:t>
      </w:r>
      <w:r w:rsidR="001C60CD" w:rsidRPr="001D142C">
        <w:rPr>
          <w:color w:val="000000"/>
        </w:rPr>
        <w:t>related</w:t>
      </w:r>
      <w:r>
        <w:t xml:space="preserve"> to 360-degree video data.</w:t>
      </w:r>
    </w:p>
    <w:p w14:paraId="345429E7" w14:textId="399721C1" w:rsidR="00E617A9" w:rsidRDefault="00E617A9" w:rsidP="00A87C22">
      <w:r>
        <w:t xml:space="preserve">Y.4 </w:t>
      </w:r>
      <w:r w:rsidRPr="00C7435B">
        <w:rPr>
          <w:b/>
          <w:bCs/>
        </w:rPr>
        <w:t>Immersive Voice/Audio Support</w:t>
      </w:r>
      <w:r>
        <w:t xml:space="preserve">: </w:t>
      </w:r>
      <w:r w:rsidR="001C60CD" w:rsidRPr="001D142C">
        <w:rPr>
          <w:color w:val="000000"/>
        </w:rPr>
        <w:t>Currently, an</w:t>
      </w:r>
      <w:r>
        <w:t xml:space="preserve">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F75947F"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1D142C">
        <w:t xml:space="preserve">Multiple media </w:t>
      </w:r>
      <w:r w:rsidR="001C60CD" w:rsidRPr="001D142C">
        <w:rPr>
          <w:color w:val="000000"/>
        </w:rPr>
        <w:t>configurations have been selected,</w:t>
      </w:r>
      <w:r w:rsidR="000C41FD" w:rsidRPr="001D142C">
        <w:t xml:space="preserve"> including new SDP attributes and </w:t>
      </w:r>
      <w:r w:rsidR="008636D7" w:rsidRPr="001D142C">
        <w:t xml:space="preserve">scene description-based overlay </w:t>
      </w:r>
      <w:r w:rsidR="001C60CD" w:rsidRPr="001D142C">
        <w:rPr>
          <w:color w:val="000000"/>
        </w:rPr>
        <w:t>solutions,</w:t>
      </w:r>
      <w:r w:rsidR="000C41FD" w:rsidRPr="001D142C">
        <w:t xml:space="preserve"> to </w:t>
      </w:r>
      <w:r w:rsidR="001C60CD" w:rsidRPr="001D142C">
        <w:rPr>
          <w:color w:val="000000"/>
        </w:rPr>
        <w:t>specify</w:t>
      </w:r>
      <w:r w:rsidR="000C41FD" w:rsidRPr="001D142C">
        <w:t xml:space="preserve"> functions and negotiations between ITT4RT clients.</w:t>
      </w:r>
    </w:p>
    <w:p w14:paraId="28CBADF2" w14:textId="1CCEA3CE" w:rsidR="00E617A9" w:rsidRDefault="00E617A9" w:rsidP="00E617A9">
      <w:r>
        <w:t xml:space="preserve">Y.7 </w:t>
      </w:r>
      <w:r w:rsidRPr="00C7435B">
        <w:rPr>
          <w:b/>
          <w:bCs/>
        </w:rPr>
        <w:t>Media transport</w:t>
      </w:r>
      <w:r>
        <w:t xml:space="preserve">: </w:t>
      </w:r>
      <w:r w:rsidR="000C41FD">
        <w:t xml:space="preserve">The selected solution for ITT4RT media transport </w:t>
      </w:r>
      <w:r w:rsidR="001C60CD" w:rsidRPr="001D142C">
        <w:rPr>
          <w:color w:val="000000"/>
        </w:rPr>
        <w:t>includes</w:t>
      </w:r>
      <w:r w:rsidR="000C41FD">
        <w:t xml:space="preserve"> </w:t>
      </w:r>
      <w:r w:rsidRPr="001D142C">
        <w:t xml:space="preserve">RTP </w:t>
      </w:r>
      <w:r w:rsidR="000C41FD">
        <w:t xml:space="preserve">and </w:t>
      </w:r>
      <w:r>
        <w:t>RTCP</w:t>
      </w:r>
      <w:r w:rsidR="000C41FD">
        <w:t xml:space="preserve"> transmission.</w:t>
      </w:r>
    </w:p>
    <w:p w14:paraId="2A7D38A4" w14:textId="3E6EDD3E"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w:t>
      </w:r>
      <w:r w:rsidR="001C60CD" w:rsidRPr="001D142C">
        <w:rPr>
          <w:color w:val="000000"/>
        </w:rPr>
        <w:t>additions</w:t>
      </w:r>
      <w:r w:rsidR="002C36E5">
        <w:t xml:space="preserve"> to the selected solutions.</w:t>
      </w:r>
    </w:p>
    <w:p w14:paraId="333B192C" w14:textId="7D4AB399" w:rsidR="00C216BF" w:rsidRDefault="002C36E5" w:rsidP="00C216BF">
      <w:r>
        <w:t xml:space="preserve">Y.9 </w:t>
      </w:r>
      <w:r w:rsidRPr="00C7435B">
        <w:rPr>
          <w:b/>
          <w:bCs/>
        </w:rPr>
        <w:t>Recommended audio mixing gains</w:t>
      </w:r>
      <w:r>
        <w:t xml:space="preserve">: </w:t>
      </w:r>
      <w:r w:rsidR="001C60CD" w:rsidRPr="001D142C">
        <w:rPr>
          <w:color w:val="000000"/>
        </w:rPr>
        <w:t>The ITT4RT-Tx</w:t>
      </w:r>
      <w:r w:rsidR="000C41FD" w:rsidRPr="000C41FD">
        <w:t xml:space="preserve"> client </w:t>
      </w:r>
      <w:r w:rsidR="001C60CD" w:rsidRPr="001D142C">
        <w:rPr>
          <w:color w:val="000000"/>
        </w:rPr>
        <w:t>can</w:t>
      </w:r>
      <w:r w:rsidR="000C41FD" w:rsidRPr="000C41FD">
        <w:t xml:space="preserve"> specify recommended gains for mixing of its transmitted audio streams</w:t>
      </w:r>
      <w:r w:rsidR="000C41FD">
        <w:t xml:space="preserve">. </w:t>
      </w:r>
    </w:p>
    <w:p w14:paraId="4C10E55B" w14:textId="77777777" w:rsidR="00FF33CA" w:rsidRPr="00FF33CA" w:rsidRDefault="00FF33CA"/>
    <w:p w14:paraId="01ECF19D" w14:textId="77777777" w:rsidR="00080512" w:rsidRPr="00C7435B" w:rsidRDefault="00080512">
      <w:bookmarkStart w:id="86" w:name="clause4"/>
      <w:bookmarkEnd w:id="77"/>
      <w:bookmarkEnd w:id="86"/>
    </w:p>
    <w:p w14:paraId="388FC068" w14:textId="66FF123E" w:rsidR="00054A22" w:rsidRPr="00C7435B" w:rsidRDefault="002675F0" w:rsidP="001D142C">
      <w:pPr>
        <w:pStyle w:val="Heading8"/>
        <w:rPr>
          <w:lang w:val="en-US"/>
        </w:rPr>
      </w:pPr>
      <w:bookmarkStart w:id="87" w:name="tsgNames"/>
      <w:bookmarkStart w:id="88" w:name="startOfAnnexes"/>
      <w:bookmarkEnd w:id="87"/>
      <w:bookmarkEnd w:id="88"/>
      <w:r w:rsidRPr="00C7435B">
        <w:rPr>
          <w:lang w:val="en-US"/>
        </w:rPr>
        <w:br w:type="page"/>
      </w:r>
      <w:bookmarkStart w:id="89" w:name="_Toc96375469"/>
      <w:r w:rsidR="00080512" w:rsidRPr="00C7435B">
        <w:rPr>
          <w:lang w:val="en-US"/>
        </w:rPr>
        <w:lastRenderedPageBreak/>
        <w:t xml:space="preserve">Annex </w:t>
      </w:r>
      <w:r w:rsidR="004B07A3">
        <w:rPr>
          <w:lang w:val="en-US"/>
        </w:rPr>
        <w:t>A</w:t>
      </w:r>
      <w:r w:rsidR="00080512" w:rsidRPr="00C7435B">
        <w:rPr>
          <w:lang w:val="en-US"/>
        </w:rPr>
        <w:t xml:space="preserve"> (informative):</w:t>
      </w:r>
      <w:r w:rsidR="00080512" w:rsidRPr="00C7435B">
        <w:rPr>
          <w:lang w:val="en-US"/>
        </w:rPr>
        <w:br/>
        <w:t>Change history</w:t>
      </w:r>
      <w:bookmarkStart w:id="90" w:name="historyclause"/>
      <w:bookmarkEnd w:id="89"/>
      <w:bookmarkEnd w:id="90"/>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95"/>
        <w:gridCol w:w="999"/>
        <w:gridCol w:w="425"/>
        <w:gridCol w:w="425"/>
        <w:gridCol w:w="425"/>
        <w:gridCol w:w="4962"/>
        <w:gridCol w:w="709"/>
      </w:tblGrid>
      <w:tr w:rsidR="003C3971" w:rsidRPr="003F67D4" w14:paraId="783A254A" w14:textId="77777777" w:rsidTr="001D142C">
        <w:trPr>
          <w:cantSplit/>
        </w:trPr>
        <w:tc>
          <w:tcPr>
            <w:tcW w:w="9740"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1D142C">
        <w:tc>
          <w:tcPr>
            <w:tcW w:w="9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95"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999" w:type="dxa"/>
            <w:shd w:val="pct10" w:color="auto" w:fill="FFFFFF"/>
          </w:tcPr>
          <w:p w14:paraId="7E755EC4" w14:textId="77777777" w:rsidR="003C3971" w:rsidRPr="00C7435B" w:rsidRDefault="003C3971" w:rsidP="00DF2B1F">
            <w:pPr>
              <w:pStyle w:val="TAL"/>
              <w:rPr>
                <w:b/>
                <w:sz w:val="16"/>
                <w:lang w:val="en-US"/>
              </w:rPr>
            </w:pPr>
            <w:proofErr w:type="spellStart"/>
            <w:r w:rsidRPr="00C7435B">
              <w:rPr>
                <w:b/>
                <w:sz w:val="16"/>
                <w:lang w:val="en-US"/>
              </w:rPr>
              <w:t>TDoc</w:t>
            </w:r>
            <w:proofErr w:type="spellEnd"/>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9"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1D142C">
        <w:tc>
          <w:tcPr>
            <w:tcW w:w="900" w:type="dxa"/>
            <w:shd w:val="solid" w:color="FFFFFF" w:fill="auto"/>
          </w:tcPr>
          <w:p w14:paraId="7AC4AE9E" w14:textId="35B28730" w:rsidR="003C3971"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666BD789" w14:textId="6DABB0BB" w:rsidR="003C3971"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52389196" w14:textId="35C1F3CD" w:rsidR="003C3971" w:rsidRPr="00C7435B" w:rsidRDefault="00720363" w:rsidP="00C72833">
            <w:pPr>
              <w:pStyle w:val="TAC"/>
              <w:rPr>
                <w:sz w:val="16"/>
                <w:szCs w:val="16"/>
                <w:lang w:val="en-US"/>
              </w:rPr>
            </w:pPr>
            <w:r w:rsidRPr="00720363">
              <w:rPr>
                <w:sz w:val="16"/>
                <w:szCs w:val="16"/>
                <w:lang w:val="en-US"/>
              </w:rPr>
              <w:t>S4-220258</w:t>
            </w: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52C22651" w:rsidR="003C3971" w:rsidRPr="00C7435B" w:rsidRDefault="00720363" w:rsidP="00C72833">
            <w:pPr>
              <w:pStyle w:val="TAL"/>
              <w:rPr>
                <w:sz w:val="16"/>
                <w:szCs w:val="16"/>
                <w:lang w:val="en-US"/>
              </w:rPr>
            </w:pPr>
            <w:r>
              <w:rPr>
                <w:sz w:val="16"/>
                <w:szCs w:val="16"/>
                <w:lang w:val="en-US"/>
              </w:rPr>
              <w:t>Drafting and integration of the ITT4RT PD</w:t>
            </w:r>
          </w:p>
        </w:tc>
        <w:tc>
          <w:tcPr>
            <w:tcW w:w="709" w:type="dxa"/>
            <w:shd w:val="solid" w:color="FFFFFF" w:fill="auto"/>
          </w:tcPr>
          <w:p w14:paraId="750B0F3A" w14:textId="6C122EA4" w:rsidR="003C3971" w:rsidRPr="00C7435B" w:rsidRDefault="00720363" w:rsidP="00C72833">
            <w:pPr>
              <w:pStyle w:val="TAC"/>
              <w:rPr>
                <w:sz w:val="16"/>
                <w:szCs w:val="16"/>
                <w:lang w:val="en-US"/>
              </w:rPr>
            </w:pPr>
            <w:r>
              <w:rPr>
                <w:sz w:val="16"/>
                <w:szCs w:val="16"/>
                <w:lang w:val="en-US"/>
              </w:rPr>
              <w:t>0.1.0</w:t>
            </w:r>
          </w:p>
        </w:tc>
      </w:tr>
      <w:tr w:rsidR="00720363" w:rsidRPr="003F67D4" w14:paraId="024BFAAC" w14:textId="77777777" w:rsidTr="001D142C">
        <w:tc>
          <w:tcPr>
            <w:tcW w:w="900" w:type="dxa"/>
            <w:shd w:val="solid" w:color="FFFFFF" w:fill="auto"/>
          </w:tcPr>
          <w:p w14:paraId="1016D82F" w14:textId="63030D15" w:rsidR="00720363"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57702C2C" w14:textId="5F1E5395" w:rsidR="00720363"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055B72CF" w14:textId="4FADBD62" w:rsidR="00720363" w:rsidRPr="00C7435B" w:rsidRDefault="00720363" w:rsidP="00C72833">
            <w:pPr>
              <w:pStyle w:val="TAC"/>
              <w:rPr>
                <w:sz w:val="16"/>
                <w:szCs w:val="16"/>
                <w:lang w:val="en-US"/>
              </w:rPr>
            </w:pPr>
            <w:r w:rsidRPr="00720363">
              <w:rPr>
                <w:sz w:val="16"/>
                <w:szCs w:val="16"/>
                <w:lang w:val="en-US"/>
              </w:rPr>
              <w:t>S4-2202</w:t>
            </w:r>
            <w:r>
              <w:rPr>
                <w:sz w:val="16"/>
                <w:szCs w:val="16"/>
                <w:lang w:val="en-US"/>
              </w:rPr>
              <w:t>65</w:t>
            </w:r>
          </w:p>
        </w:tc>
        <w:tc>
          <w:tcPr>
            <w:tcW w:w="425" w:type="dxa"/>
            <w:shd w:val="solid" w:color="FFFFFF" w:fill="auto"/>
          </w:tcPr>
          <w:p w14:paraId="205030B0" w14:textId="77777777" w:rsidR="00720363" w:rsidRPr="00C7435B" w:rsidRDefault="00720363" w:rsidP="00C72833">
            <w:pPr>
              <w:pStyle w:val="TAL"/>
              <w:rPr>
                <w:sz w:val="16"/>
                <w:szCs w:val="16"/>
                <w:lang w:val="en-US"/>
              </w:rPr>
            </w:pPr>
          </w:p>
        </w:tc>
        <w:tc>
          <w:tcPr>
            <w:tcW w:w="425" w:type="dxa"/>
            <w:shd w:val="solid" w:color="FFFFFF" w:fill="auto"/>
          </w:tcPr>
          <w:p w14:paraId="3F68A056" w14:textId="77777777" w:rsidR="00720363" w:rsidRPr="00C7435B" w:rsidRDefault="00720363" w:rsidP="00C72833">
            <w:pPr>
              <w:pStyle w:val="TAR"/>
              <w:rPr>
                <w:sz w:val="16"/>
                <w:szCs w:val="16"/>
                <w:lang w:val="en-US"/>
              </w:rPr>
            </w:pPr>
          </w:p>
        </w:tc>
        <w:tc>
          <w:tcPr>
            <w:tcW w:w="425" w:type="dxa"/>
            <w:shd w:val="solid" w:color="FFFFFF" w:fill="auto"/>
          </w:tcPr>
          <w:p w14:paraId="2BDBD943" w14:textId="77777777" w:rsidR="00720363" w:rsidRPr="00C7435B" w:rsidRDefault="00720363" w:rsidP="00C72833">
            <w:pPr>
              <w:pStyle w:val="TAC"/>
              <w:rPr>
                <w:sz w:val="16"/>
                <w:szCs w:val="16"/>
                <w:lang w:val="en-US"/>
              </w:rPr>
            </w:pPr>
          </w:p>
        </w:tc>
        <w:tc>
          <w:tcPr>
            <w:tcW w:w="4962" w:type="dxa"/>
            <w:shd w:val="solid" w:color="FFFFFF" w:fill="auto"/>
          </w:tcPr>
          <w:p w14:paraId="2C2AA6E6" w14:textId="7FDCD9C4" w:rsidR="00720363" w:rsidRPr="00C7435B" w:rsidRDefault="00720363" w:rsidP="00C72833">
            <w:pPr>
              <w:pStyle w:val="TAL"/>
              <w:rPr>
                <w:sz w:val="16"/>
                <w:szCs w:val="16"/>
                <w:lang w:val="en-US"/>
              </w:rPr>
            </w:pPr>
            <w:r>
              <w:rPr>
                <w:sz w:val="16"/>
                <w:szCs w:val="16"/>
                <w:lang w:val="en-US"/>
              </w:rPr>
              <w:t>Cleanup of document including fixing of references</w:t>
            </w:r>
          </w:p>
        </w:tc>
        <w:tc>
          <w:tcPr>
            <w:tcW w:w="709" w:type="dxa"/>
            <w:shd w:val="solid" w:color="FFFFFF" w:fill="auto"/>
          </w:tcPr>
          <w:p w14:paraId="7B518AEF" w14:textId="6995F5BD" w:rsidR="00720363" w:rsidRPr="00C7435B" w:rsidRDefault="00720363" w:rsidP="00C72833">
            <w:pPr>
              <w:pStyle w:val="TAC"/>
              <w:rPr>
                <w:sz w:val="16"/>
                <w:szCs w:val="16"/>
                <w:lang w:val="en-US"/>
              </w:rPr>
            </w:pPr>
            <w:r>
              <w:rPr>
                <w:sz w:val="16"/>
                <w:szCs w:val="16"/>
                <w:lang w:val="en-US"/>
              </w:rPr>
              <w:t>0.2.0</w:t>
            </w:r>
          </w:p>
        </w:tc>
      </w:tr>
      <w:tr w:rsidR="00FD7B1A" w:rsidRPr="003F67D4" w14:paraId="1F034E77" w14:textId="77777777" w:rsidTr="001D142C">
        <w:tc>
          <w:tcPr>
            <w:tcW w:w="900" w:type="dxa"/>
            <w:shd w:val="solid" w:color="FFFFFF" w:fill="auto"/>
          </w:tcPr>
          <w:p w14:paraId="6ED838EF" w14:textId="10B02F81" w:rsidR="00FD7B1A" w:rsidRDefault="00FD7B1A" w:rsidP="00C72833">
            <w:pPr>
              <w:pStyle w:val="TAC"/>
              <w:rPr>
                <w:sz w:val="16"/>
                <w:szCs w:val="16"/>
                <w:lang w:val="en-US"/>
              </w:rPr>
            </w:pPr>
            <w:r>
              <w:rPr>
                <w:sz w:val="16"/>
                <w:szCs w:val="16"/>
                <w:lang w:val="en-US"/>
              </w:rPr>
              <w:t>2022-02</w:t>
            </w:r>
          </w:p>
        </w:tc>
        <w:tc>
          <w:tcPr>
            <w:tcW w:w="895" w:type="dxa"/>
            <w:shd w:val="solid" w:color="FFFFFF" w:fill="auto"/>
          </w:tcPr>
          <w:p w14:paraId="780D0E33" w14:textId="087EFF55" w:rsidR="00FD7B1A" w:rsidRPr="00720363" w:rsidRDefault="00FD7B1A" w:rsidP="00C72833">
            <w:pPr>
              <w:pStyle w:val="TAC"/>
              <w:rPr>
                <w:sz w:val="16"/>
                <w:szCs w:val="16"/>
                <w:lang w:val="en-US"/>
              </w:rPr>
            </w:pPr>
            <w:r w:rsidRPr="00720363">
              <w:rPr>
                <w:sz w:val="16"/>
                <w:szCs w:val="16"/>
                <w:lang w:val="en-US"/>
              </w:rPr>
              <w:t>SA4#117-e</w:t>
            </w:r>
          </w:p>
        </w:tc>
        <w:tc>
          <w:tcPr>
            <w:tcW w:w="999" w:type="dxa"/>
            <w:shd w:val="solid" w:color="FFFFFF" w:fill="auto"/>
          </w:tcPr>
          <w:p w14:paraId="27E6B197" w14:textId="68DF2E7A" w:rsidR="00FD7B1A" w:rsidRPr="00720363" w:rsidRDefault="00FD7B1A" w:rsidP="00C72833">
            <w:pPr>
              <w:pStyle w:val="TAC"/>
              <w:rPr>
                <w:sz w:val="16"/>
                <w:szCs w:val="16"/>
                <w:lang w:val="en-US"/>
              </w:rPr>
            </w:pPr>
            <w:r w:rsidRPr="00720363">
              <w:rPr>
                <w:sz w:val="16"/>
                <w:szCs w:val="16"/>
                <w:lang w:val="en-US"/>
              </w:rPr>
              <w:t>S4-2202</w:t>
            </w:r>
            <w:r>
              <w:rPr>
                <w:sz w:val="16"/>
                <w:szCs w:val="16"/>
                <w:lang w:val="en-US"/>
              </w:rPr>
              <w:t>68</w:t>
            </w:r>
          </w:p>
        </w:tc>
        <w:tc>
          <w:tcPr>
            <w:tcW w:w="425" w:type="dxa"/>
            <w:shd w:val="solid" w:color="FFFFFF" w:fill="auto"/>
          </w:tcPr>
          <w:p w14:paraId="5837B975" w14:textId="77777777" w:rsidR="00FD7B1A" w:rsidRPr="00C7435B" w:rsidRDefault="00FD7B1A" w:rsidP="00C72833">
            <w:pPr>
              <w:pStyle w:val="TAL"/>
              <w:rPr>
                <w:sz w:val="16"/>
                <w:szCs w:val="16"/>
                <w:lang w:val="en-US"/>
              </w:rPr>
            </w:pPr>
          </w:p>
        </w:tc>
        <w:tc>
          <w:tcPr>
            <w:tcW w:w="425" w:type="dxa"/>
            <w:shd w:val="solid" w:color="FFFFFF" w:fill="auto"/>
          </w:tcPr>
          <w:p w14:paraId="6CD2A1E8" w14:textId="77777777" w:rsidR="00FD7B1A" w:rsidRPr="00C7435B" w:rsidRDefault="00FD7B1A" w:rsidP="00C72833">
            <w:pPr>
              <w:pStyle w:val="TAR"/>
              <w:rPr>
                <w:sz w:val="16"/>
                <w:szCs w:val="16"/>
                <w:lang w:val="en-US"/>
              </w:rPr>
            </w:pPr>
          </w:p>
        </w:tc>
        <w:tc>
          <w:tcPr>
            <w:tcW w:w="425" w:type="dxa"/>
            <w:shd w:val="solid" w:color="FFFFFF" w:fill="auto"/>
          </w:tcPr>
          <w:p w14:paraId="679A2A67" w14:textId="77777777" w:rsidR="00FD7B1A" w:rsidRPr="00C7435B" w:rsidRDefault="00FD7B1A" w:rsidP="00C72833">
            <w:pPr>
              <w:pStyle w:val="TAC"/>
              <w:rPr>
                <w:sz w:val="16"/>
                <w:szCs w:val="16"/>
                <w:lang w:val="en-US"/>
              </w:rPr>
            </w:pPr>
          </w:p>
        </w:tc>
        <w:tc>
          <w:tcPr>
            <w:tcW w:w="4962" w:type="dxa"/>
            <w:shd w:val="solid" w:color="FFFFFF" w:fill="auto"/>
          </w:tcPr>
          <w:p w14:paraId="2059ABA1" w14:textId="3B4623AB" w:rsidR="00FD7B1A" w:rsidRDefault="00FD7B1A" w:rsidP="00C72833">
            <w:pPr>
              <w:pStyle w:val="TAL"/>
              <w:rPr>
                <w:sz w:val="16"/>
                <w:szCs w:val="16"/>
                <w:lang w:val="en-US"/>
              </w:rPr>
            </w:pPr>
            <w:r>
              <w:rPr>
                <w:sz w:val="16"/>
                <w:szCs w:val="16"/>
                <w:lang w:val="en-US"/>
              </w:rPr>
              <w:t xml:space="preserve">Crosscheck terms and abbreviations, remove/replace </w:t>
            </w:r>
            <w:r w:rsidR="00371D81" w:rsidRPr="00371D81">
              <w:rPr>
                <w:rFonts w:ascii="Calibri" w:hAnsi="Calibri" w:cs="Calibri"/>
                <w:lang w:val="en-US"/>
              </w:rPr>
              <w:t xml:space="preserve">normative </w:t>
            </w:r>
            <w:r>
              <w:rPr>
                <w:rFonts w:ascii="Calibri" w:hAnsi="Calibri" w:cs="Calibri"/>
                <w:lang w:val="en-US"/>
              </w:rPr>
              <w:t>provisions</w:t>
            </w:r>
          </w:p>
        </w:tc>
        <w:tc>
          <w:tcPr>
            <w:tcW w:w="709" w:type="dxa"/>
            <w:shd w:val="solid" w:color="FFFFFF" w:fill="auto"/>
          </w:tcPr>
          <w:p w14:paraId="2B19FCC8" w14:textId="28490567" w:rsidR="00FD7B1A" w:rsidRDefault="00FD7B1A" w:rsidP="00C72833">
            <w:pPr>
              <w:pStyle w:val="TAC"/>
              <w:rPr>
                <w:sz w:val="16"/>
                <w:szCs w:val="16"/>
                <w:lang w:val="en-US"/>
              </w:rPr>
            </w:pPr>
            <w:r>
              <w:rPr>
                <w:sz w:val="16"/>
                <w:szCs w:val="16"/>
                <w:lang w:val="en-US"/>
              </w:rPr>
              <w:t>0.3.0</w:t>
            </w:r>
          </w:p>
        </w:tc>
      </w:tr>
      <w:tr w:rsidR="00590C65" w:rsidRPr="003F67D4" w14:paraId="5831A820" w14:textId="77777777" w:rsidTr="001D142C">
        <w:trPr>
          <w:ins w:id="91" w:author="Gunkel, S.N.B. (Simon)" w:date="2022-02-21T23:52:00Z"/>
        </w:trPr>
        <w:tc>
          <w:tcPr>
            <w:tcW w:w="900" w:type="dxa"/>
            <w:shd w:val="solid" w:color="FFFFFF" w:fill="auto"/>
          </w:tcPr>
          <w:p w14:paraId="49E89646" w14:textId="605209E9" w:rsidR="00590C65" w:rsidRDefault="00590C65" w:rsidP="00C72833">
            <w:pPr>
              <w:pStyle w:val="TAC"/>
              <w:rPr>
                <w:ins w:id="92" w:author="Gunkel, S.N.B. (Simon)" w:date="2022-02-21T23:52:00Z"/>
                <w:sz w:val="16"/>
                <w:szCs w:val="16"/>
                <w:lang w:val="en-US"/>
              </w:rPr>
            </w:pPr>
            <w:ins w:id="93" w:author="Gunkel, S.N.B. (Simon)" w:date="2022-02-21T23:53:00Z">
              <w:r>
                <w:rPr>
                  <w:sz w:val="16"/>
                  <w:szCs w:val="16"/>
                  <w:lang w:val="en-US"/>
                </w:rPr>
                <w:t>2022-02</w:t>
              </w:r>
            </w:ins>
          </w:p>
        </w:tc>
        <w:tc>
          <w:tcPr>
            <w:tcW w:w="895" w:type="dxa"/>
            <w:shd w:val="solid" w:color="FFFFFF" w:fill="auto"/>
          </w:tcPr>
          <w:p w14:paraId="7AD9D617" w14:textId="0D0DAA12" w:rsidR="00590C65" w:rsidRPr="00720363" w:rsidRDefault="00590C65" w:rsidP="00C72833">
            <w:pPr>
              <w:pStyle w:val="TAC"/>
              <w:rPr>
                <w:ins w:id="94" w:author="Gunkel, S.N.B. (Simon)" w:date="2022-02-21T23:52:00Z"/>
                <w:sz w:val="16"/>
                <w:szCs w:val="16"/>
                <w:lang w:val="en-US"/>
              </w:rPr>
            </w:pPr>
            <w:ins w:id="95" w:author="Gunkel, S.N.B. (Simon)" w:date="2022-02-21T23:53:00Z">
              <w:r w:rsidRPr="00720363">
                <w:rPr>
                  <w:sz w:val="16"/>
                  <w:szCs w:val="16"/>
                  <w:lang w:val="en-US"/>
                </w:rPr>
                <w:t>SA4#117-e</w:t>
              </w:r>
            </w:ins>
          </w:p>
        </w:tc>
        <w:tc>
          <w:tcPr>
            <w:tcW w:w="999" w:type="dxa"/>
            <w:shd w:val="solid" w:color="FFFFFF" w:fill="auto"/>
          </w:tcPr>
          <w:p w14:paraId="11F72852" w14:textId="6CACE265" w:rsidR="00590C65" w:rsidRPr="00720363" w:rsidRDefault="00590C65" w:rsidP="00C72833">
            <w:pPr>
              <w:pStyle w:val="TAC"/>
              <w:rPr>
                <w:ins w:id="96" w:author="Gunkel, S.N.B. (Simon)" w:date="2022-02-21T23:52:00Z"/>
                <w:sz w:val="16"/>
                <w:szCs w:val="16"/>
                <w:lang w:val="en-US"/>
              </w:rPr>
            </w:pPr>
            <w:ins w:id="97" w:author="Gunkel, S.N.B. (Simon)" w:date="2022-02-21T23:53:00Z">
              <w:r w:rsidRPr="00720363">
                <w:rPr>
                  <w:sz w:val="16"/>
                  <w:szCs w:val="16"/>
                  <w:lang w:val="en-US"/>
                </w:rPr>
                <w:t>S4-2202</w:t>
              </w:r>
              <w:r>
                <w:rPr>
                  <w:sz w:val="16"/>
                  <w:szCs w:val="16"/>
                  <w:lang w:val="en-US"/>
                </w:rPr>
                <w:t>71</w:t>
              </w:r>
            </w:ins>
          </w:p>
        </w:tc>
        <w:tc>
          <w:tcPr>
            <w:tcW w:w="425" w:type="dxa"/>
            <w:shd w:val="solid" w:color="FFFFFF" w:fill="auto"/>
          </w:tcPr>
          <w:p w14:paraId="51D27DEC" w14:textId="77777777" w:rsidR="00590C65" w:rsidRPr="00C7435B" w:rsidRDefault="00590C65" w:rsidP="00C72833">
            <w:pPr>
              <w:pStyle w:val="TAL"/>
              <w:rPr>
                <w:ins w:id="98" w:author="Gunkel, S.N.B. (Simon)" w:date="2022-02-21T23:52:00Z"/>
                <w:sz w:val="16"/>
                <w:szCs w:val="16"/>
                <w:lang w:val="en-US"/>
              </w:rPr>
            </w:pPr>
          </w:p>
        </w:tc>
        <w:tc>
          <w:tcPr>
            <w:tcW w:w="425" w:type="dxa"/>
            <w:shd w:val="solid" w:color="FFFFFF" w:fill="auto"/>
          </w:tcPr>
          <w:p w14:paraId="1335A00D" w14:textId="77777777" w:rsidR="00590C65" w:rsidRPr="00C7435B" w:rsidRDefault="00590C65" w:rsidP="00C72833">
            <w:pPr>
              <w:pStyle w:val="TAR"/>
              <w:rPr>
                <w:ins w:id="99" w:author="Gunkel, S.N.B. (Simon)" w:date="2022-02-21T23:52:00Z"/>
                <w:sz w:val="16"/>
                <w:szCs w:val="16"/>
                <w:lang w:val="en-US"/>
              </w:rPr>
            </w:pPr>
          </w:p>
        </w:tc>
        <w:tc>
          <w:tcPr>
            <w:tcW w:w="425" w:type="dxa"/>
            <w:shd w:val="solid" w:color="FFFFFF" w:fill="auto"/>
          </w:tcPr>
          <w:p w14:paraId="0B49D9FC" w14:textId="77777777" w:rsidR="00590C65" w:rsidRPr="00C7435B" w:rsidRDefault="00590C65" w:rsidP="00C72833">
            <w:pPr>
              <w:pStyle w:val="TAC"/>
              <w:rPr>
                <w:ins w:id="100" w:author="Gunkel, S.N.B. (Simon)" w:date="2022-02-21T23:52:00Z"/>
                <w:sz w:val="16"/>
                <w:szCs w:val="16"/>
                <w:lang w:val="en-US"/>
              </w:rPr>
            </w:pPr>
          </w:p>
        </w:tc>
        <w:tc>
          <w:tcPr>
            <w:tcW w:w="4962" w:type="dxa"/>
            <w:shd w:val="solid" w:color="FFFFFF" w:fill="auto"/>
          </w:tcPr>
          <w:p w14:paraId="2B3C420F" w14:textId="40F23959" w:rsidR="00590C65" w:rsidRDefault="00590C65" w:rsidP="00C72833">
            <w:pPr>
              <w:pStyle w:val="TAL"/>
              <w:rPr>
                <w:ins w:id="101" w:author="Gunkel, S.N.B. (Simon)" w:date="2022-02-21T23:52:00Z"/>
                <w:sz w:val="16"/>
                <w:szCs w:val="16"/>
                <w:lang w:val="en-US"/>
              </w:rPr>
            </w:pPr>
            <w:ins w:id="102" w:author="Gunkel, S.N.B. (Simon)" w:date="2022-02-21T23:53:00Z">
              <w:r>
                <w:rPr>
                  <w:sz w:val="16"/>
                  <w:szCs w:val="16"/>
                  <w:lang w:val="en-US"/>
                </w:rPr>
                <w:t>Fix typo and editorial fixes</w:t>
              </w:r>
            </w:ins>
          </w:p>
        </w:tc>
        <w:tc>
          <w:tcPr>
            <w:tcW w:w="709" w:type="dxa"/>
            <w:shd w:val="solid" w:color="FFFFFF" w:fill="auto"/>
          </w:tcPr>
          <w:p w14:paraId="41BF050D" w14:textId="47361737" w:rsidR="00590C65" w:rsidRDefault="00590C65" w:rsidP="00C72833">
            <w:pPr>
              <w:pStyle w:val="TAC"/>
              <w:rPr>
                <w:ins w:id="103" w:author="Gunkel, S.N.B. (Simon)" w:date="2022-02-21T23:52:00Z"/>
                <w:sz w:val="16"/>
                <w:szCs w:val="16"/>
                <w:lang w:val="en-US"/>
              </w:rPr>
            </w:pPr>
            <w:ins w:id="104" w:author="Gunkel, S.N.B. (Simon)" w:date="2022-02-21T23:53:00Z">
              <w:r>
                <w:rPr>
                  <w:sz w:val="16"/>
                  <w:szCs w:val="16"/>
                  <w:lang w:val="en-US"/>
                </w:rPr>
                <w:t>0.</w:t>
              </w:r>
              <w:r>
                <w:rPr>
                  <w:sz w:val="16"/>
                  <w:szCs w:val="16"/>
                  <w:lang w:val="en-US"/>
                </w:rPr>
                <w:t>4</w:t>
              </w:r>
              <w:r>
                <w:rPr>
                  <w:sz w:val="16"/>
                  <w:szCs w:val="16"/>
                  <w:lang w:val="en-US"/>
                </w:rPr>
                <w:t>.0</w:t>
              </w:r>
            </w:ins>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644F1" w14:textId="77777777" w:rsidR="00043458" w:rsidRDefault="00043458">
      <w:r>
        <w:separator/>
      </w:r>
    </w:p>
  </w:endnote>
  <w:endnote w:type="continuationSeparator" w:id="0">
    <w:p w14:paraId="7B9021D1" w14:textId="77777777" w:rsidR="00043458" w:rsidRDefault="00043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EFE7AC" w14:textId="77777777" w:rsidR="00043458" w:rsidRDefault="00043458">
      <w:r>
        <w:separator/>
      </w:r>
    </w:p>
  </w:footnote>
  <w:footnote w:type="continuationSeparator" w:id="0">
    <w:p w14:paraId="5A445B43" w14:textId="77777777" w:rsidR="00043458" w:rsidRDefault="00043458">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52E170BA"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6CB3">
      <w:rPr>
        <w:rFonts w:ascii="Arial" w:hAnsi="Arial" w:cs="Arial"/>
        <w:b/>
        <w:noProof/>
        <w:sz w:val="18"/>
        <w:szCs w:val="18"/>
      </w:rPr>
      <w:t>3GPP TR 26.862 V0.2.0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1944F958"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6CB3">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unkel, S.N.B. (Simon)">
    <w15:presenceInfo w15:providerId="None" w15:userId="Gunkel, S.N.B. (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43458"/>
    <w:rsid w:val="0004720B"/>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D4F03"/>
    <w:rsid w:val="000D58AB"/>
    <w:rsid w:val="00133525"/>
    <w:rsid w:val="0014094A"/>
    <w:rsid w:val="00162C3A"/>
    <w:rsid w:val="00170022"/>
    <w:rsid w:val="001A488B"/>
    <w:rsid w:val="001A4C42"/>
    <w:rsid w:val="001A7420"/>
    <w:rsid w:val="001B6637"/>
    <w:rsid w:val="001C21C3"/>
    <w:rsid w:val="001C5821"/>
    <w:rsid w:val="001C60CD"/>
    <w:rsid w:val="001D02C2"/>
    <w:rsid w:val="001D142C"/>
    <w:rsid w:val="001E41D2"/>
    <w:rsid w:val="001E650A"/>
    <w:rsid w:val="001E6751"/>
    <w:rsid w:val="001F0C1D"/>
    <w:rsid w:val="001F1132"/>
    <w:rsid w:val="001F168B"/>
    <w:rsid w:val="002042C9"/>
    <w:rsid w:val="00213DFA"/>
    <w:rsid w:val="00225559"/>
    <w:rsid w:val="002347A2"/>
    <w:rsid w:val="00250EE8"/>
    <w:rsid w:val="002530B9"/>
    <w:rsid w:val="00261D16"/>
    <w:rsid w:val="002675F0"/>
    <w:rsid w:val="0028287B"/>
    <w:rsid w:val="002B2A90"/>
    <w:rsid w:val="002B406E"/>
    <w:rsid w:val="002B6339"/>
    <w:rsid w:val="002C36E5"/>
    <w:rsid w:val="002D4BD3"/>
    <w:rsid w:val="002E00EE"/>
    <w:rsid w:val="002E2798"/>
    <w:rsid w:val="00304681"/>
    <w:rsid w:val="00311904"/>
    <w:rsid w:val="003172DC"/>
    <w:rsid w:val="003303F9"/>
    <w:rsid w:val="003352E8"/>
    <w:rsid w:val="0035462D"/>
    <w:rsid w:val="00371D81"/>
    <w:rsid w:val="003765B8"/>
    <w:rsid w:val="0037759F"/>
    <w:rsid w:val="00377767"/>
    <w:rsid w:val="00381B1D"/>
    <w:rsid w:val="003A1C93"/>
    <w:rsid w:val="003A6CB3"/>
    <w:rsid w:val="003C3971"/>
    <w:rsid w:val="003D5713"/>
    <w:rsid w:val="003E7EB5"/>
    <w:rsid w:val="003F67D4"/>
    <w:rsid w:val="00401CE3"/>
    <w:rsid w:val="00423334"/>
    <w:rsid w:val="004268D4"/>
    <w:rsid w:val="00427045"/>
    <w:rsid w:val="004321EB"/>
    <w:rsid w:val="004345EC"/>
    <w:rsid w:val="00465515"/>
    <w:rsid w:val="004B07A3"/>
    <w:rsid w:val="004D1111"/>
    <w:rsid w:val="004D3578"/>
    <w:rsid w:val="004E213A"/>
    <w:rsid w:val="004F0988"/>
    <w:rsid w:val="004F2AA1"/>
    <w:rsid w:val="004F3340"/>
    <w:rsid w:val="005052C8"/>
    <w:rsid w:val="00521A3F"/>
    <w:rsid w:val="0053388B"/>
    <w:rsid w:val="00534C93"/>
    <w:rsid w:val="00535773"/>
    <w:rsid w:val="00536D2B"/>
    <w:rsid w:val="00543E6C"/>
    <w:rsid w:val="00553BF8"/>
    <w:rsid w:val="00565087"/>
    <w:rsid w:val="00573CBF"/>
    <w:rsid w:val="00580FD7"/>
    <w:rsid w:val="00586A1C"/>
    <w:rsid w:val="00586CDD"/>
    <w:rsid w:val="00590C65"/>
    <w:rsid w:val="005931AE"/>
    <w:rsid w:val="00597B11"/>
    <w:rsid w:val="005A6A76"/>
    <w:rsid w:val="005B486D"/>
    <w:rsid w:val="005C6185"/>
    <w:rsid w:val="005D2E01"/>
    <w:rsid w:val="005D7526"/>
    <w:rsid w:val="005E0C2C"/>
    <w:rsid w:val="005E2124"/>
    <w:rsid w:val="005E4BB2"/>
    <w:rsid w:val="00602AEA"/>
    <w:rsid w:val="00606127"/>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14FE9"/>
    <w:rsid w:val="00720363"/>
    <w:rsid w:val="00734A5B"/>
    <w:rsid w:val="0074026F"/>
    <w:rsid w:val="007429F6"/>
    <w:rsid w:val="00744E76"/>
    <w:rsid w:val="00747094"/>
    <w:rsid w:val="00766D27"/>
    <w:rsid w:val="00766FC8"/>
    <w:rsid w:val="007744AD"/>
    <w:rsid w:val="00774DA4"/>
    <w:rsid w:val="007752CF"/>
    <w:rsid w:val="00775BA4"/>
    <w:rsid w:val="00781F0F"/>
    <w:rsid w:val="007B600E"/>
    <w:rsid w:val="007F0F4A"/>
    <w:rsid w:val="008028A4"/>
    <w:rsid w:val="00830747"/>
    <w:rsid w:val="00846C93"/>
    <w:rsid w:val="00850C74"/>
    <w:rsid w:val="008636D7"/>
    <w:rsid w:val="008768CA"/>
    <w:rsid w:val="008B2E20"/>
    <w:rsid w:val="008B4103"/>
    <w:rsid w:val="008C10B8"/>
    <w:rsid w:val="008C3018"/>
    <w:rsid w:val="008C384C"/>
    <w:rsid w:val="008C61AD"/>
    <w:rsid w:val="008E5A27"/>
    <w:rsid w:val="008F5975"/>
    <w:rsid w:val="0090271F"/>
    <w:rsid w:val="00902E23"/>
    <w:rsid w:val="009114D7"/>
    <w:rsid w:val="0091348E"/>
    <w:rsid w:val="00914E2D"/>
    <w:rsid w:val="00917CCB"/>
    <w:rsid w:val="00923FD4"/>
    <w:rsid w:val="00942EC2"/>
    <w:rsid w:val="00954853"/>
    <w:rsid w:val="0096083C"/>
    <w:rsid w:val="00992728"/>
    <w:rsid w:val="00997DF2"/>
    <w:rsid w:val="009D3C26"/>
    <w:rsid w:val="009F2D24"/>
    <w:rsid w:val="009F37B7"/>
    <w:rsid w:val="00A06504"/>
    <w:rsid w:val="00A075FF"/>
    <w:rsid w:val="00A07735"/>
    <w:rsid w:val="00A10F02"/>
    <w:rsid w:val="00A12A17"/>
    <w:rsid w:val="00A164B4"/>
    <w:rsid w:val="00A26956"/>
    <w:rsid w:val="00A27486"/>
    <w:rsid w:val="00A51635"/>
    <w:rsid w:val="00A53724"/>
    <w:rsid w:val="00A56066"/>
    <w:rsid w:val="00A615AF"/>
    <w:rsid w:val="00A71AB7"/>
    <w:rsid w:val="00A73129"/>
    <w:rsid w:val="00A82346"/>
    <w:rsid w:val="00A87C22"/>
    <w:rsid w:val="00A92BA1"/>
    <w:rsid w:val="00AC097F"/>
    <w:rsid w:val="00AC6BC6"/>
    <w:rsid w:val="00AD3562"/>
    <w:rsid w:val="00AE2569"/>
    <w:rsid w:val="00AE65E2"/>
    <w:rsid w:val="00AF4DC9"/>
    <w:rsid w:val="00B12700"/>
    <w:rsid w:val="00B15449"/>
    <w:rsid w:val="00B1600C"/>
    <w:rsid w:val="00B4388F"/>
    <w:rsid w:val="00B57660"/>
    <w:rsid w:val="00B92919"/>
    <w:rsid w:val="00B93086"/>
    <w:rsid w:val="00BA19ED"/>
    <w:rsid w:val="00BA4B8D"/>
    <w:rsid w:val="00BC0F7D"/>
    <w:rsid w:val="00BC64E3"/>
    <w:rsid w:val="00BD1EFA"/>
    <w:rsid w:val="00BD7D31"/>
    <w:rsid w:val="00BE2AE5"/>
    <w:rsid w:val="00BE3255"/>
    <w:rsid w:val="00BE64C0"/>
    <w:rsid w:val="00BF128E"/>
    <w:rsid w:val="00C05F38"/>
    <w:rsid w:val="00C074DD"/>
    <w:rsid w:val="00C1496A"/>
    <w:rsid w:val="00C216BF"/>
    <w:rsid w:val="00C33079"/>
    <w:rsid w:val="00C45231"/>
    <w:rsid w:val="00C524A1"/>
    <w:rsid w:val="00C72833"/>
    <w:rsid w:val="00C7435B"/>
    <w:rsid w:val="00C80F1D"/>
    <w:rsid w:val="00C93F40"/>
    <w:rsid w:val="00CA1F4B"/>
    <w:rsid w:val="00CA27B3"/>
    <w:rsid w:val="00CA3D0C"/>
    <w:rsid w:val="00CA44B0"/>
    <w:rsid w:val="00CA6C9A"/>
    <w:rsid w:val="00CC1A83"/>
    <w:rsid w:val="00CD566E"/>
    <w:rsid w:val="00CE19A8"/>
    <w:rsid w:val="00CE64E0"/>
    <w:rsid w:val="00D12BDA"/>
    <w:rsid w:val="00D25F7D"/>
    <w:rsid w:val="00D30814"/>
    <w:rsid w:val="00D45E41"/>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06EFE"/>
    <w:rsid w:val="00E14092"/>
    <w:rsid w:val="00E16509"/>
    <w:rsid w:val="00E20BD9"/>
    <w:rsid w:val="00E2563B"/>
    <w:rsid w:val="00E27B1B"/>
    <w:rsid w:val="00E33FC7"/>
    <w:rsid w:val="00E44582"/>
    <w:rsid w:val="00E45107"/>
    <w:rsid w:val="00E6033B"/>
    <w:rsid w:val="00E617A9"/>
    <w:rsid w:val="00E77645"/>
    <w:rsid w:val="00E90AFC"/>
    <w:rsid w:val="00E93FDA"/>
    <w:rsid w:val="00E943BF"/>
    <w:rsid w:val="00EA15B0"/>
    <w:rsid w:val="00EA5EA7"/>
    <w:rsid w:val="00EB07E7"/>
    <w:rsid w:val="00EB0F04"/>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D7B1A"/>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474058046">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3429436-D154-46CA-BD12-6FB4E7C54F3C}">
  <we:reference id="wa200001482" version="1.0.5.0" store="en-US" storeType="OMEX"/>
  <we:alternateReferences>
    <we:reference id="WA200001482" version="1.0.5.0" store="" storeType="OMEX"/>
  </we:alternateReferences>
  <we:properties>
    <we:property name="cache" value="{}"/>
    <we:property name="user-choices" value="{&quot;66ea18f4ae456c5ee42fac7a2d131752&quot;:&quot;additions&quot;,&quot;65916b0aa3565e212dcb90dabd70ef35&quot;:&quot;The ITT4RT-Tx&quot;,&quot;8952e10563101fa832ae7b4dc14cddad&quot;:&quot;can&quot;,&quot;a6c5f1ef177f51b00dfe11fecfa4dbe6&quot;:&quot;includes&quot;,&quot;0a28af4b5cd774533832b44a882640cf&quot;:&quot;configurations have been selected,&quot;,&quot;54c6604fe9826940226c628e3ea6d598&quot;:&quot;solutions,&quot;,&quot;dfaac5537204da453d9be6b33ab7c394&quot;:&quot;specify&quot;,&quot;fbfa5749c1dd3f65f5e2682cdb153424&quot;:&quot;Currently, an&quot;,&quot;d7f502f8bbed62b2defd3f232f249fa0&quot;:&quot;also&quot;,&quot;5e2641df93204072d0b105a8e11948c2&quot;:&quot;on&quot;,&quot;4801a30610a2cf626a478a3d7d1edf69&quot;:&quot;related&quot;,&quot;2e04fdd2fecafdee74befb2b988bc940&quot;:&quot;that includ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31</Pages>
  <Words>9067</Words>
  <Characters>51685</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60631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Gunkel, S.N.B. (Simon)</cp:lastModifiedBy>
  <cp:revision>11</cp:revision>
  <cp:lastPrinted>2019-02-25T14:05:00Z</cp:lastPrinted>
  <dcterms:created xsi:type="dcterms:W3CDTF">2022-02-21T22:36:00Z</dcterms:created>
  <dcterms:modified xsi:type="dcterms:W3CDTF">2022-02-21T22:54:00Z</dcterms:modified>
</cp:coreProperties>
</file>